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2BEE72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056F1C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</w:t>
      </w:r>
      <w:r w:rsidR="00056F1C">
        <w:rPr>
          <w:b/>
          <w:i/>
          <w:noProof/>
          <w:sz w:val="28"/>
        </w:rPr>
        <w:t>3</w:t>
      </w:r>
      <w:r w:rsidR="00BD1FB6">
        <w:rPr>
          <w:b/>
          <w:i/>
          <w:noProof/>
          <w:sz w:val="28"/>
        </w:rPr>
        <w:t>04010</w:t>
      </w:r>
      <w:ins w:id="0" w:author="Ericsson" w:date="2023-04-18T09:25:00Z">
        <w:r w:rsidR="000E524E">
          <w:rPr>
            <w:b/>
            <w:i/>
            <w:noProof/>
            <w:sz w:val="28"/>
          </w:rPr>
          <w:t>r01</w:t>
        </w:r>
      </w:ins>
    </w:p>
    <w:p w14:paraId="7F5A8C05" w14:textId="53FDC57E" w:rsidR="001E41F3" w:rsidRDefault="00056F1C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D1FB6">
        <w:rPr>
          <w:b/>
          <w:noProof/>
          <w:sz w:val="24"/>
          <w:lang w:eastAsia="zh-CN"/>
        </w:rPr>
        <w:t xml:space="preserve"> </w:t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>
        <w:rPr>
          <w:rFonts w:cs="Arial"/>
          <w:b/>
          <w:bCs/>
          <w:color w:val="0000FF"/>
        </w:rPr>
        <w:t>cccccc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17909D5D" w:rsidR="001E41F3" w:rsidRPr="00410371" w:rsidRDefault="00BF7F19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1280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090535CE" w:rsidR="001E41F3" w:rsidRPr="00410371" w:rsidRDefault="00056F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56E7377E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4767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32BD3EE4" w:rsidR="001E41F3" w:rsidRDefault="00183C89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Support for Application </w:t>
            </w:r>
            <w:r w:rsidR="00857343">
              <w:rPr>
                <w:lang w:eastAsia="zh-CN"/>
              </w:rPr>
              <w:t xml:space="preserve">Signalling </w:t>
            </w:r>
            <w:r>
              <w:rPr>
                <w:lang w:eastAsia="zh-CN"/>
              </w:rPr>
              <w:t xml:space="preserve">Function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767563DA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1AC1B625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857343">
              <w:rPr>
                <w:lang w:eastAsia="zh-CN"/>
              </w:rPr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343" w14:paraId="77A292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078F7" w14:textId="77777777" w:rsidR="00857343" w:rsidRDefault="00857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D6636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6EE39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CDDAEB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45DE3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3A599CA8" w:rsidR="001E41F3" w:rsidRDefault="003F720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F0E2D" w14:textId="5BECD499" w:rsidR="004A263F" w:rsidRDefault="00DA3CE9" w:rsidP="006778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DCSF </w:t>
            </w:r>
            <w:r w:rsidR="002D35D1">
              <w:rPr>
                <w:noProof/>
                <w:lang w:eastAsia="zh-CN"/>
              </w:rPr>
              <w:t xml:space="preserve">and functions in support of AR are just </w:t>
            </w:r>
            <w:r w:rsidR="002B1B25">
              <w:rPr>
                <w:noProof/>
                <w:lang w:eastAsia="zh-CN"/>
              </w:rPr>
              <w:t>capabilities</w:t>
            </w:r>
            <w:r w:rsidR="002D35D1">
              <w:rPr>
                <w:noProof/>
                <w:lang w:eastAsia="zh-CN"/>
              </w:rPr>
              <w:t xml:space="preserve"> of a more generic Application Chann</w:t>
            </w:r>
            <w:r w:rsidR="00A82666">
              <w:rPr>
                <w:noProof/>
                <w:lang w:eastAsia="zh-CN"/>
              </w:rPr>
              <w:t>el</w:t>
            </w:r>
            <w:r w:rsidR="002D35D1">
              <w:rPr>
                <w:noProof/>
                <w:lang w:eastAsia="zh-CN"/>
              </w:rPr>
              <w:t xml:space="preserve"> signalling Fu</w:t>
            </w:r>
            <w:r w:rsidR="00F858FF">
              <w:rPr>
                <w:noProof/>
                <w:lang w:eastAsia="zh-CN"/>
              </w:rPr>
              <w:t>n</w:t>
            </w:r>
            <w:r w:rsidR="002D35D1">
              <w:rPr>
                <w:noProof/>
                <w:lang w:eastAsia="zh-CN"/>
              </w:rPr>
              <w:t>ction</w:t>
            </w:r>
            <w:r w:rsidR="00A82666">
              <w:rPr>
                <w:noProof/>
                <w:lang w:eastAsia="zh-CN"/>
              </w:rPr>
              <w:t xml:space="preserve"> which can </w:t>
            </w:r>
            <w:r w:rsidR="002B1B25">
              <w:rPr>
                <w:noProof/>
                <w:lang w:eastAsia="zh-CN"/>
              </w:rPr>
              <w:t xml:space="preserve">provide multiple </w:t>
            </w:r>
            <w:r w:rsidR="00A82666">
              <w:rPr>
                <w:noProof/>
                <w:lang w:eastAsia="zh-CN"/>
              </w:rPr>
              <w:t xml:space="preserve"> functions</w:t>
            </w:r>
            <w:r w:rsidR="00F858FF">
              <w:rPr>
                <w:noProof/>
                <w:lang w:eastAsia="zh-CN"/>
              </w:rPr>
              <w:t xml:space="preserve"> in conjunction with an IMS session</w:t>
            </w:r>
            <w:r w:rsidR="002D35D1">
              <w:rPr>
                <w:noProof/>
                <w:lang w:eastAsia="zh-CN"/>
              </w:rPr>
              <w:t xml:space="preserve">. It is thus preferable to have a more generic </w:t>
            </w:r>
            <w:r w:rsidR="008C7CC0">
              <w:rPr>
                <w:noProof/>
                <w:lang w:eastAsia="zh-CN"/>
              </w:rPr>
              <w:t>Architecure with diffe</w:t>
            </w:r>
            <w:r w:rsidR="002D2DA2">
              <w:rPr>
                <w:noProof/>
                <w:lang w:eastAsia="zh-CN"/>
              </w:rPr>
              <w:t>ren</w:t>
            </w:r>
            <w:r w:rsidR="008C7CC0">
              <w:rPr>
                <w:noProof/>
                <w:lang w:eastAsia="zh-CN"/>
              </w:rPr>
              <w:t xml:space="preserve">t </w:t>
            </w:r>
            <w:r w:rsidR="002A1E9C">
              <w:rPr>
                <w:noProof/>
                <w:lang w:eastAsia="zh-CN"/>
              </w:rPr>
              <w:t>capabilities and services</w:t>
            </w:r>
            <w:r w:rsidR="008C7CC0">
              <w:rPr>
                <w:noProof/>
                <w:lang w:eastAsia="zh-CN"/>
              </w:rPr>
              <w:t xml:space="preserve"> as required. This enables reuse of t</w:t>
            </w:r>
            <w:r w:rsidR="002D2DA2">
              <w:rPr>
                <w:noProof/>
                <w:lang w:eastAsia="zh-CN"/>
              </w:rPr>
              <w:t>h</w:t>
            </w:r>
            <w:r w:rsidR="008C7CC0">
              <w:rPr>
                <w:noProof/>
                <w:lang w:eastAsia="zh-CN"/>
              </w:rPr>
              <w:t xml:space="preserve">e same reference points </w:t>
            </w:r>
            <w:r w:rsidR="00EA7B57">
              <w:rPr>
                <w:noProof/>
                <w:lang w:eastAsia="zh-CN"/>
              </w:rPr>
              <w:t xml:space="preserve">to </w:t>
            </w:r>
            <w:r w:rsidR="008C7CC0">
              <w:rPr>
                <w:noProof/>
                <w:lang w:eastAsia="zh-CN"/>
              </w:rPr>
              <w:t xml:space="preserve">support </w:t>
            </w:r>
            <w:r w:rsidR="00EA7B57">
              <w:rPr>
                <w:noProof/>
                <w:lang w:eastAsia="zh-CN"/>
              </w:rPr>
              <w:t xml:space="preserve">services common to </w:t>
            </w:r>
            <w:r w:rsidR="002A1E9C">
              <w:rPr>
                <w:noProof/>
                <w:lang w:eastAsia="zh-CN"/>
              </w:rPr>
              <w:t>multiple services</w:t>
            </w:r>
            <w:r w:rsidR="00EA7B57">
              <w:rPr>
                <w:noProof/>
                <w:lang w:eastAsia="zh-CN"/>
              </w:rPr>
              <w:t xml:space="preserve"> </w:t>
            </w:r>
            <w:r w:rsidR="007D6124">
              <w:rPr>
                <w:noProof/>
                <w:lang w:eastAsia="zh-CN"/>
              </w:rPr>
              <w:t>with explic</w:t>
            </w:r>
            <w:r w:rsidR="0085271A">
              <w:rPr>
                <w:noProof/>
                <w:lang w:eastAsia="zh-CN"/>
              </w:rPr>
              <w:t>i</w:t>
            </w:r>
            <w:r w:rsidR="007D6124">
              <w:rPr>
                <w:noProof/>
                <w:lang w:eastAsia="zh-CN"/>
              </w:rPr>
              <w:t xml:space="preserve">t </w:t>
            </w:r>
            <w:r w:rsidR="0085271A">
              <w:rPr>
                <w:noProof/>
                <w:lang w:eastAsia="zh-CN"/>
              </w:rPr>
              <w:t xml:space="preserve">customized </w:t>
            </w:r>
            <w:r w:rsidR="007D6124">
              <w:rPr>
                <w:noProof/>
                <w:lang w:eastAsia="zh-CN"/>
              </w:rPr>
              <w:t>support for different instantiation</w:t>
            </w:r>
            <w:r w:rsidR="0085271A">
              <w:rPr>
                <w:noProof/>
                <w:lang w:eastAsia="zh-CN"/>
              </w:rPr>
              <w:t>s</w:t>
            </w:r>
            <w:r w:rsidR="007D6124">
              <w:rPr>
                <w:noProof/>
                <w:lang w:eastAsia="zh-CN"/>
              </w:rPr>
              <w:t xml:space="preserve"> as required.</w:t>
            </w:r>
          </w:p>
          <w:p w14:paraId="6C45C2FE" w14:textId="77777777" w:rsidR="003A2F7E" w:rsidRDefault="003A2F7E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5A5A3C" w14:textId="1507EE3D" w:rsidR="003A2F7E" w:rsidRDefault="003A2F7E" w:rsidP="006778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same applies to DCMF which is one service supported by </w:t>
            </w:r>
            <w:r w:rsidR="001366C8">
              <w:rPr>
                <w:noProof/>
                <w:lang w:eastAsia="zh-CN"/>
              </w:rPr>
              <w:t xml:space="preserve">a </w:t>
            </w:r>
            <w:r w:rsidR="004F5515">
              <w:rPr>
                <w:noProof/>
                <w:lang w:eastAsia="zh-CN"/>
              </w:rPr>
              <w:t xml:space="preserve">more generic </w:t>
            </w:r>
            <w:r w:rsidR="001366C8">
              <w:rPr>
                <w:noProof/>
                <w:lang w:eastAsia="zh-CN"/>
              </w:rPr>
              <w:t>MF.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54FF3" w14:textId="37209114" w:rsidR="008C7CC0" w:rsidRDefault="008C7CC0" w:rsidP="008C7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</w:t>
            </w:r>
            <w:r w:rsidR="002D2DA2">
              <w:rPr>
                <w:noProof/>
              </w:rPr>
              <w:t xml:space="preserve"> DC</w:t>
            </w:r>
            <w:r w:rsidR="00787759">
              <w:rPr>
                <w:noProof/>
              </w:rPr>
              <w:t>S</w:t>
            </w:r>
            <w:r w:rsidR="002D2DA2">
              <w:rPr>
                <w:noProof/>
              </w:rPr>
              <w:t xml:space="preserve">F In the architecure with the </w:t>
            </w:r>
            <w:r w:rsidR="00787759">
              <w:rPr>
                <w:noProof/>
              </w:rPr>
              <w:t>m</w:t>
            </w:r>
            <w:r w:rsidR="002D2DA2">
              <w:rPr>
                <w:noProof/>
              </w:rPr>
              <w:t>ore generic Application Signalling Function</w:t>
            </w:r>
            <w:r w:rsidR="0085271A">
              <w:rPr>
                <w:noProof/>
              </w:rPr>
              <w:t xml:space="preserve">, and </w:t>
            </w:r>
            <w:r w:rsidR="00E77558">
              <w:rPr>
                <w:noProof/>
              </w:rPr>
              <w:t>indicate that DCSF is just a</w:t>
            </w:r>
            <w:r w:rsidR="004F5515">
              <w:rPr>
                <w:noProof/>
              </w:rPr>
              <w:t xml:space="preserve"> functional service</w:t>
            </w:r>
            <w:r w:rsidR="00E77558">
              <w:rPr>
                <w:noProof/>
              </w:rPr>
              <w:t xml:space="preserve"> of it</w:t>
            </w:r>
            <w:r>
              <w:rPr>
                <w:noProof/>
              </w:rPr>
              <w:t>.</w:t>
            </w:r>
            <w:r w:rsidR="004F5515">
              <w:rPr>
                <w:noProof/>
              </w:rPr>
              <w:t xml:space="preserve"> </w:t>
            </w:r>
          </w:p>
          <w:p w14:paraId="4B403BA5" w14:textId="323A2B89" w:rsidR="004F5515" w:rsidRDefault="004F5515" w:rsidP="008C7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DCMF in the architecure </w:t>
            </w:r>
            <w:r w:rsidR="00155572">
              <w:rPr>
                <w:noProof/>
              </w:rPr>
              <w:t>with MF.</w:t>
            </w:r>
          </w:p>
          <w:p w14:paraId="68F22B5B" w14:textId="3FD15CFC" w:rsidR="001E41F3" w:rsidRPr="00924D76" w:rsidRDefault="001E41F3" w:rsidP="008C7CC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663AD447" w:rsidR="001E41F3" w:rsidRPr="00924D76" w:rsidRDefault="00DC4F9C" w:rsidP="00DC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Numerous reference p</w:t>
            </w:r>
            <w:r w:rsidR="00B40BFF">
              <w:rPr>
                <w:noProof/>
              </w:rPr>
              <w:t>oints will have to be defined</w:t>
            </w:r>
            <w:r w:rsidR="00E77558">
              <w:rPr>
                <w:noProof/>
              </w:rPr>
              <w:t xml:space="preserve"> for different </w:t>
            </w:r>
            <w:r w:rsidR="00B02A8E">
              <w:rPr>
                <w:noProof/>
              </w:rPr>
              <w:t>functionalities and services</w:t>
            </w:r>
            <w:r w:rsidR="00B40BFF">
              <w:rPr>
                <w:noProof/>
              </w:rPr>
              <w:t xml:space="preserve"> with quite an overlap of services leading to more complicated specification</w:t>
            </w:r>
            <w:r w:rsidR="00B02A8E">
              <w:rPr>
                <w:noProof/>
              </w:rPr>
              <w:t>.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5544D44A" w:rsidR="001E41F3" w:rsidRPr="00924D76" w:rsidRDefault="0030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AC.1, </w:t>
            </w:r>
            <w:r w:rsidR="00233C30">
              <w:rPr>
                <w:noProof/>
                <w:lang w:eastAsia="zh-CN"/>
              </w:rPr>
              <w:t>AC</w:t>
            </w:r>
            <w:r w:rsidR="00B760EB">
              <w:rPr>
                <w:noProof/>
                <w:lang w:eastAsia="zh-CN"/>
              </w:rPr>
              <w:t>.2.1, AC.2.2.1</w:t>
            </w:r>
            <w:r w:rsidR="00E177BD">
              <w:rPr>
                <w:noProof/>
                <w:lang w:eastAsia="zh-CN"/>
              </w:rPr>
              <w:t>, AC</w:t>
            </w:r>
            <w:r w:rsidR="001D425D">
              <w:rPr>
                <w:noProof/>
                <w:lang w:eastAsia="zh-CN"/>
              </w:rPr>
              <w:t>.2.2.4, AC.2.3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084E96DA" w:rsidR="001E41F3" w:rsidRPr="00924D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Pr="00924D76" w:rsidRDefault="001E41F3">
      <w:pPr>
        <w:rPr>
          <w:noProof/>
        </w:rPr>
      </w:pPr>
    </w:p>
    <w:p w14:paraId="0813E9A4" w14:textId="29D0A131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37100A8B" w14:textId="77777777" w:rsidR="00B760EB" w:rsidRDefault="00B760EB" w:rsidP="008E30DC">
      <w:pPr>
        <w:jc w:val="center"/>
        <w:rPr>
          <w:noProof/>
          <w:color w:val="FF0000"/>
          <w:sz w:val="32"/>
          <w:szCs w:val="32"/>
        </w:rPr>
      </w:pPr>
    </w:p>
    <w:p w14:paraId="5F2F64C1" w14:textId="77777777" w:rsidR="00304DFE" w:rsidRDefault="00304DFE" w:rsidP="00304DFE">
      <w:pPr>
        <w:pStyle w:val="Heading1"/>
      </w:pPr>
      <w:r>
        <w:t>AC.1</w:t>
      </w:r>
      <w:r>
        <w:tab/>
        <w:t>General</w:t>
      </w:r>
    </w:p>
    <w:p w14:paraId="383922DF" w14:textId="77777777" w:rsidR="00304DFE" w:rsidRDefault="00304DFE" w:rsidP="00304DFE">
      <w:r>
        <w:t>This annex describes IMS architecture enhancements to support data channel services.</w:t>
      </w:r>
    </w:p>
    <w:p w14:paraId="02FB87ED" w14:textId="77777777" w:rsidR="00304DFE" w:rsidRDefault="00304DFE" w:rsidP="00304DFE">
      <w:r>
        <w:t>Data channels are always established in the context of an IMS MMTel session.</w:t>
      </w:r>
    </w:p>
    <w:p w14:paraId="069A4A72" w14:textId="37C9D591" w:rsidR="00304DFE" w:rsidRDefault="00304DFE" w:rsidP="00304DFE">
      <w:r>
        <w:t>Service based interfaces applicable to data channel services are specified in AA.2.</w:t>
      </w:r>
      <w:ins w:id="2" w:author="Ericsson" w:date="2023-03-27T14:32:00Z">
        <w:r w:rsidR="006072E7">
          <w:t>4</w:t>
        </w:r>
        <w:r w:rsidR="003F3535">
          <w:t>, and AA.2.5</w:t>
        </w:r>
      </w:ins>
      <w:del w:id="3" w:author="Ericsson" w:date="2023-03-27T14:32:00Z">
        <w:r w:rsidDel="006072E7">
          <w:delText>3</w:delText>
        </w:r>
      </w:del>
    </w:p>
    <w:p w14:paraId="6826A57F" w14:textId="77777777" w:rsidR="00304DFE" w:rsidRDefault="00304DFE" w:rsidP="00304DFE">
      <w:r>
        <w:t>The architecture in this annex supports separation of signalling function and media function supporting data channel services. A network function for data channel management signalling, Data Channel Signalling Function (DCSF), is specified. The network function to handle data channel media can be provided in two ways:</w:t>
      </w:r>
    </w:p>
    <w:p w14:paraId="2DA7DECE" w14:textId="77777777" w:rsidR="00304DFE" w:rsidRDefault="00304DFE" w:rsidP="00304DFE">
      <w:pPr>
        <w:pStyle w:val="B1"/>
      </w:pPr>
      <w:r>
        <w:t>-</w:t>
      </w:r>
      <w:r>
        <w:tab/>
        <w:t>by enhancing the existing IMS MRF (called MRF) to perform media functions related to DC, which interacts with the IMS AS via enhanced Mr'/Cr interfaces; and</w:t>
      </w:r>
    </w:p>
    <w:p w14:paraId="1C1B620D" w14:textId="77777777" w:rsidR="00304DFE" w:rsidRDefault="00304DFE" w:rsidP="00304DFE">
      <w:pPr>
        <w:pStyle w:val="B1"/>
      </w:pPr>
      <w:r>
        <w:t>-</w:t>
      </w:r>
      <w:r>
        <w:tab/>
        <w:t xml:space="preserve">by introducing a new network function called </w:t>
      </w:r>
      <w:del w:id="4" w:author="Ericsson" w:date="2023-03-21T10:58:00Z">
        <w:r w:rsidDel="00F54F5B">
          <w:delText xml:space="preserve">Data Channel </w:delText>
        </w:r>
      </w:del>
      <w:r>
        <w:t>Media Function (</w:t>
      </w:r>
      <w:del w:id="5" w:author="Ericsson" w:date="2023-03-21T10:58:00Z">
        <w:r w:rsidDel="00F54F5B">
          <w:delText>DC</w:delText>
        </w:r>
      </w:del>
      <w:r>
        <w:t>MF), which interacts with the IMS AS via the service-based interface DC2.</w:t>
      </w:r>
    </w:p>
    <w:p w14:paraId="618D3EB3" w14:textId="77777777" w:rsidR="00304DFE" w:rsidRDefault="00304DFE" w:rsidP="00304DFE">
      <w:pPr>
        <w:pStyle w:val="NO"/>
      </w:pPr>
      <w:r>
        <w:t>NOTE:</w:t>
      </w:r>
      <w:r>
        <w:tab/>
        <w:t>In this release of the specification the IMS AS supporting data channel services is collocated with the TAS.</w:t>
      </w:r>
    </w:p>
    <w:p w14:paraId="02AB38CA" w14:textId="77777777" w:rsidR="00304DFE" w:rsidRDefault="00304DFE" w:rsidP="00304DFE">
      <w:r>
        <w:t>Editor's note:</w:t>
      </w:r>
      <w:r>
        <w:tab/>
        <w:t>It is FFS whether and how IMS Data Channel is supported in roaming cases.</w:t>
      </w:r>
    </w:p>
    <w:p w14:paraId="10DE992C" w14:textId="77777777" w:rsidR="000019A7" w:rsidRPr="00924D76" w:rsidRDefault="000019A7" w:rsidP="000019A7">
      <w:pPr>
        <w:rPr>
          <w:noProof/>
        </w:rPr>
      </w:pPr>
    </w:p>
    <w:p w14:paraId="46A6F55D" w14:textId="77777777" w:rsidR="000019A7" w:rsidRDefault="000019A7" w:rsidP="000019A7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54353975" w14:textId="77777777" w:rsidR="00E33736" w:rsidRDefault="00E33736" w:rsidP="00E33736">
      <w:pPr>
        <w:pStyle w:val="Heading2"/>
      </w:pPr>
      <w:r>
        <w:t>AC.2.1</w:t>
      </w:r>
      <w:r>
        <w:tab/>
        <w:t>Architecture</w:t>
      </w:r>
    </w:p>
    <w:p w14:paraId="18EA1B64" w14:textId="77777777" w:rsidR="00E33736" w:rsidRDefault="00E33736" w:rsidP="00E33736">
      <w:r>
        <w:t>Figure AC.2.1-1 shows the data channel architecture when using the service-based DC media function.</w:t>
      </w:r>
    </w:p>
    <w:p w14:paraId="32B8A41E" w14:textId="11585CB8" w:rsidR="0038116F" w:rsidRPr="00924D76" w:rsidRDefault="0038116F" w:rsidP="00E72B02">
      <w:pPr>
        <w:pStyle w:val="TH"/>
      </w:pPr>
    </w:p>
    <w:p w14:paraId="05E9C73A" w14:textId="43B3C43B" w:rsidR="0038116F" w:rsidRPr="00924D76" w:rsidRDefault="00143F22" w:rsidP="00E72B02">
      <w:pPr>
        <w:pStyle w:val="TH"/>
      </w:pPr>
      <w:del w:id="6" w:author="Ericsson" w:date="2023-03-14T10:23:00Z">
        <w:r w:rsidRPr="00924D76" w:rsidDel="00143F22">
          <w:object w:dxaOrig="8971" w:dyaOrig="6739" w14:anchorId="1B4859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9.8pt;height:285.6pt" o:ole="">
              <v:imagedata r:id="rId15" o:title=""/>
            </v:shape>
            <o:OLEObject Type="Embed" ProgID="Visio.Drawing.11" ShapeID="_x0000_i1025" DrawAspect="Content" ObjectID="_1743316858" r:id="rId16"/>
          </w:object>
        </w:r>
      </w:del>
    </w:p>
    <w:p w14:paraId="736038F8" w14:textId="77777777" w:rsidR="00143F22" w:rsidRDefault="00143F22" w:rsidP="00E72B02">
      <w:pPr>
        <w:pStyle w:val="TF"/>
      </w:pPr>
    </w:p>
    <w:p w14:paraId="5291BC0C" w14:textId="664764DD" w:rsidR="00143F22" w:rsidRDefault="007B5991" w:rsidP="00E72B02">
      <w:pPr>
        <w:pStyle w:val="TF"/>
      </w:pPr>
      <w:r w:rsidRPr="00924D76">
        <w:object w:dxaOrig="8971" w:dyaOrig="6739" w14:anchorId="33D7A4D9">
          <v:shape id="_x0000_i1038" type="#_x0000_t75" style="width:379.8pt;height:285.6pt" o:ole="">
            <v:imagedata r:id="rId17" o:title=""/>
          </v:shape>
          <o:OLEObject Type="Embed" ProgID="Visio.Drawing.11" ShapeID="_x0000_i1038" DrawAspect="Content" ObjectID="_1743316859" r:id="rId18"/>
        </w:object>
      </w:r>
    </w:p>
    <w:p w14:paraId="4EA1E4E9" w14:textId="77777777" w:rsidR="00143F22" w:rsidRDefault="00143F22" w:rsidP="00E72B02">
      <w:pPr>
        <w:pStyle w:val="TF"/>
      </w:pPr>
    </w:p>
    <w:p w14:paraId="048D177E" w14:textId="3FD4C21E" w:rsidR="00E72B02" w:rsidRPr="00924D76" w:rsidRDefault="00E72B02" w:rsidP="00E72B02">
      <w:pPr>
        <w:pStyle w:val="TF"/>
        <w:rPr>
          <w:rFonts w:eastAsia="SimSun"/>
        </w:rPr>
      </w:pPr>
      <w:r w:rsidRPr="00924D76">
        <w:t xml:space="preserve">Figure </w:t>
      </w:r>
      <w:r w:rsidR="002F7C90">
        <w:rPr>
          <w:lang w:eastAsia="zh-CN"/>
        </w:rPr>
        <w:t>AC</w:t>
      </w:r>
      <w:r w:rsidRPr="00924D76">
        <w:rPr>
          <w:rFonts w:hint="eastAsia"/>
          <w:lang w:eastAsia="zh-CN"/>
        </w:rPr>
        <w:t>.2</w:t>
      </w:r>
      <w:r w:rsidR="00DF3727" w:rsidRPr="00924D76">
        <w:rPr>
          <w:lang w:eastAsia="zh-CN"/>
        </w:rPr>
        <w:t>.1</w:t>
      </w:r>
      <w:r w:rsidRPr="00924D76">
        <w:t xml:space="preserve">-1: </w:t>
      </w:r>
      <w:r w:rsidRPr="00924D76">
        <w:rPr>
          <w:rFonts w:hint="eastAsia"/>
        </w:rPr>
        <w:t xml:space="preserve">Architecture </w:t>
      </w:r>
      <w:r w:rsidRPr="00924D76">
        <w:t xml:space="preserve">option </w:t>
      </w:r>
      <w:r w:rsidRPr="00924D76">
        <w:rPr>
          <w:rFonts w:hint="eastAsia"/>
        </w:rPr>
        <w:t xml:space="preserve">of IMS supporting DC usage with </w:t>
      </w:r>
      <w:del w:id="7" w:author="Ericsson" w:date="2023-03-21T10:58:00Z">
        <w:r w:rsidRPr="00924D76" w:rsidDel="004E14E6">
          <w:rPr>
            <w:rFonts w:hint="eastAsia"/>
          </w:rPr>
          <w:delText>DC</w:delText>
        </w:r>
      </w:del>
      <w:r w:rsidRPr="00924D76">
        <w:rPr>
          <w:rFonts w:hint="eastAsia"/>
        </w:rPr>
        <w:t>MF</w:t>
      </w:r>
    </w:p>
    <w:p w14:paraId="33CAF6EB" w14:textId="6B43F1E6" w:rsidR="00E72B02" w:rsidRPr="00924D76" w:rsidRDefault="00E72B02" w:rsidP="00E72B02">
      <w:pPr>
        <w:rPr>
          <w:lang w:eastAsia="zh-CN"/>
        </w:rPr>
      </w:pPr>
      <w:r w:rsidRPr="00924D76">
        <w:rPr>
          <w:lang w:eastAsia="zh-CN"/>
        </w:rPr>
        <w:t xml:space="preserve">Figure </w:t>
      </w:r>
      <w:r w:rsidR="002F7C90">
        <w:rPr>
          <w:lang w:eastAsia="zh-CN"/>
        </w:rPr>
        <w:t>AC</w:t>
      </w:r>
      <w:r w:rsidRPr="00924D76">
        <w:rPr>
          <w:lang w:eastAsia="zh-CN"/>
        </w:rPr>
        <w:t>.2</w:t>
      </w:r>
      <w:r w:rsidR="00DF3727" w:rsidRPr="00924D76">
        <w:rPr>
          <w:lang w:eastAsia="zh-CN"/>
        </w:rPr>
        <w:t>.1</w:t>
      </w:r>
      <w:r w:rsidRPr="00924D76">
        <w:rPr>
          <w:lang w:eastAsia="zh-CN"/>
        </w:rPr>
        <w:t>-</w:t>
      </w:r>
      <w:r w:rsidRPr="00924D76">
        <w:rPr>
          <w:rFonts w:hint="eastAsia"/>
          <w:lang w:eastAsia="zh-CN"/>
        </w:rPr>
        <w:t>2</w:t>
      </w:r>
      <w:r w:rsidRPr="00924D76">
        <w:rPr>
          <w:lang w:eastAsia="zh-CN"/>
        </w:rPr>
        <w:t xml:space="preserve"> shows the data channel architecture when using the</w:t>
      </w:r>
      <w:r w:rsidRPr="00924D76">
        <w:rPr>
          <w:rFonts w:hint="eastAsia"/>
          <w:lang w:eastAsia="zh-CN"/>
        </w:rPr>
        <w:t xml:space="preserve"> MR</w:t>
      </w:r>
      <w:r w:rsidRPr="00924D76">
        <w:rPr>
          <w:lang w:eastAsia="zh-CN"/>
        </w:rPr>
        <w:t>F.</w:t>
      </w:r>
    </w:p>
    <w:p w14:paraId="3AED4F18" w14:textId="48C51E47" w:rsidR="0048429D" w:rsidRPr="00924D76" w:rsidRDefault="0026754A" w:rsidP="00E72B02">
      <w:pPr>
        <w:pStyle w:val="TH"/>
      </w:pPr>
      <w:r w:rsidRPr="00924D76">
        <w:object w:dxaOrig="8790" w:dyaOrig="6738" w14:anchorId="0061F372">
          <v:shape id="_x0000_i1041" type="#_x0000_t75" style="width:356.4pt;height:273pt" o:ole="">
            <v:imagedata r:id="rId19" o:title=""/>
          </v:shape>
          <o:OLEObject Type="Embed" ProgID="Visio.Drawing.11" ShapeID="_x0000_i1041" DrawAspect="Content" ObjectID="_1743316860" r:id="rId20"/>
        </w:object>
      </w:r>
    </w:p>
    <w:p w14:paraId="775946AF" w14:textId="40410195" w:rsidR="0048429D" w:rsidRPr="00924D76" w:rsidRDefault="0048429D" w:rsidP="00E72B02">
      <w:pPr>
        <w:pStyle w:val="TH"/>
        <w:rPr>
          <w:rFonts w:eastAsia="SimSun"/>
        </w:rPr>
      </w:pPr>
    </w:p>
    <w:p w14:paraId="5BC0CF7F" w14:textId="77777777" w:rsidR="002D2DA2" w:rsidRDefault="002D2DA2" w:rsidP="00E72B02">
      <w:pPr>
        <w:pStyle w:val="TF"/>
      </w:pPr>
    </w:p>
    <w:p w14:paraId="4F38202B" w14:textId="7158BA60" w:rsidR="002D2DA2" w:rsidRDefault="00385B91" w:rsidP="00E72B02">
      <w:pPr>
        <w:pStyle w:val="TF"/>
      </w:pPr>
      <w:del w:id="8" w:author="Ericsson" w:date="2023-04-18T09:27:00Z">
        <w:r w:rsidRPr="00924D76" w:rsidDel="000A5492">
          <w:object w:dxaOrig="8791" w:dyaOrig="6739" w14:anchorId="348D99BE">
            <v:shape id="_x0000_i1028" type="#_x0000_t75" style="width:357pt;height:273pt" o:ole="">
              <v:imagedata r:id="rId21" o:title=""/>
            </v:shape>
            <o:OLEObject Type="Embed" ProgID="Visio.Drawing.11" ShapeID="_x0000_i1028" DrawAspect="Content" ObjectID="_1743316861" r:id="rId22"/>
          </w:object>
        </w:r>
      </w:del>
    </w:p>
    <w:p w14:paraId="29C53F65" w14:textId="4B4B1701" w:rsidR="00E72B02" w:rsidRPr="00924D76" w:rsidRDefault="00E72B02" w:rsidP="00E72B02">
      <w:pPr>
        <w:pStyle w:val="TF"/>
      </w:pPr>
      <w:r w:rsidRPr="00924D76">
        <w:t xml:space="preserve">Figure </w:t>
      </w:r>
      <w:r w:rsidR="002F7C90">
        <w:rPr>
          <w:lang w:eastAsia="zh-CN"/>
        </w:rPr>
        <w:t>AC</w:t>
      </w:r>
      <w:r w:rsidRPr="00924D76">
        <w:rPr>
          <w:rFonts w:hint="eastAsia"/>
          <w:lang w:eastAsia="zh-CN"/>
        </w:rPr>
        <w:t>.2</w:t>
      </w:r>
      <w:r w:rsidR="00DF3727" w:rsidRPr="00924D76">
        <w:rPr>
          <w:lang w:eastAsia="zh-CN"/>
        </w:rPr>
        <w:t>.1</w:t>
      </w:r>
      <w:r w:rsidRPr="00924D76">
        <w:t>-</w:t>
      </w:r>
      <w:r w:rsidRPr="00924D76">
        <w:rPr>
          <w:rFonts w:hint="eastAsia"/>
        </w:rPr>
        <w:t>2</w:t>
      </w:r>
      <w:r w:rsidRPr="00924D76">
        <w:t xml:space="preserve">: </w:t>
      </w:r>
      <w:r w:rsidRPr="00924D76">
        <w:rPr>
          <w:rFonts w:hint="eastAsia"/>
        </w:rPr>
        <w:t xml:space="preserve">Architecture </w:t>
      </w:r>
      <w:r w:rsidRPr="00924D76">
        <w:t xml:space="preserve">option </w:t>
      </w:r>
      <w:r w:rsidRPr="00924D76">
        <w:rPr>
          <w:rFonts w:hint="eastAsia"/>
        </w:rPr>
        <w:t>of IMS supporting DC usage with MRF</w:t>
      </w:r>
    </w:p>
    <w:p w14:paraId="0F1DCEE6" w14:textId="68BC7681" w:rsidR="00E72B02" w:rsidRPr="00924D76" w:rsidRDefault="00E72B02" w:rsidP="00E72B02">
      <w:pPr>
        <w:pStyle w:val="NO"/>
        <w:rPr>
          <w:rFonts w:eastAsia="SimSun"/>
          <w:lang w:eastAsia="zh-CN"/>
        </w:rPr>
      </w:pPr>
      <w:r w:rsidRPr="00924D76">
        <w:rPr>
          <w:rFonts w:eastAsia="SimSun" w:hint="eastAsia"/>
          <w:lang w:eastAsia="zh-CN"/>
        </w:rPr>
        <w:t xml:space="preserve">NOTE </w:t>
      </w:r>
      <w:r w:rsidRPr="00924D76">
        <w:rPr>
          <w:lang w:eastAsia="zh-CN"/>
        </w:rPr>
        <w:t>1</w:t>
      </w:r>
      <w:r w:rsidRPr="00924D76">
        <w:rPr>
          <w:rFonts w:eastAsia="SimSun" w:hint="eastAsia"/>
          <w:lang w:eastAsia="zh-CN"/>
        </w:rPr>
        <w:t>:</w:t>
      </w:r>
      <w:r w:rsidRPr="00924D76">
        <w:rPr>
          <w:rFonts w:eastAsia="SimSun" w:hint="eastAsia"/>
          <w:lang w:eastAsia="zh-CN"/>
        </w:rPr>
        <w:tab/>
        <w:t xml:space="preserve">MDC2 may </w:t>
      </w:r>
      <w:r w:rsidRPr="00924D76">
        <w:rPr>
          <w:rFonts w:eastAsia="SimSun"/>
          <w:lang w:eastAsia="zh-CN"/>
        </w:rPr>
        <w:t>connect</w:t>
      </w:r>
      <w:r w:rsidRPr="00924D76">
        <w:rPr>
          <w:rFonts w:eastAsia="SimSun" w:hint="eastAsia"/>
          <w:lang w:eastAsia="zh-CN"/>
        </w:rPr>
        <w:t xml:space="preserve"> different IMS </w:t>
      </w:r>
      <w:r w:rsidRPr="00924D76">
        <w:rPr>
          <w:rFonts w:eastAsia="SimSun"/>
          <w:lang w:eastAsia="zh-CN"/>
        </w:rPr>
        <w:t>security</w:t>
      </w:r>
      <w:r w:rsidRPr="00924D76">
        <w:rPr>
          <w:rFonts w:eastAsia="SimSun" w:hint="eastAsia"/>
          <w:lang w:eastAsia="zh-CN"/>
        </w:rPr>
        <w:t xml:space="preserve"> domains.</w:t>
      </w:r>
    </w:p>
    <w:p w14:paraId="059712CB" w14:textId="04B8CFF4" w:rsidR="00E72B02" w:rsidRPr="00924D76" w:rsidRDefault="00E72B02" w:rsidP="00E72B02">
      <w:pPr>
        <w:pStyle w:val="NO"/>
        <w:rPr>
          <w:lang w:eastAsia="zh-CN"/>
        </w:rPr>
      </w:pPr>
      <w:r w:rsidRPr="00924D76">
        <w:t>NOTE</w:t>
      </w:r>
      <w:r w:rsidRPr="00924D76">
        <w:rPr>
          <w:rFonts w:hint="eastAsia"/>
          <w:lang w:eastAsia="zh-CN"/>
        </w:rPr>
        <w:t xml:space="preserve"> </w:t>
      </w:r>
      <w:r w:rsidRPr="00924D76">
        <w:rPr>
          <w:lang w:eastAsia="zh-CN"/>
        </w:rPr>
        <w:t>2</w:t>
      </w:r>
      <w:r w:rsidRPr="00924D76">
        <w:t>:</w:t>
      </w:r>
      <w:r w:rsidRPr="00924D76">
        <w:tab/>
        <w:t xml:space="preserve">DC5 </w:t>
      </w:r>
      <w:r w:rsidRPr="00924D76">
        <w:rPr>
          <w:rFonts w:hint="eastAsia"/>
          <w:lang w:eastAsia="zh-CN"/>
        </w:rPr>
        <w:t>reference point is</w:t>
      </w:r>
      <w:r w:rsidRPr="00924D76">
        <w:t xml:space="preserve"> not specified in 3GPP.</w:t>
      </w:r>
    </w:p>
    <w:p w14:paraId="0FB8A2EE" w14:textId="1743E7F7" w:rsidR="00E72B02" w:rsidRPr="00924D76" w:rsidRDefault="00E72B02" w:rsidP="00E72B02">
      <w:pPr>
        <w:pStyle w:val="NO"/>
        <w:rPr>
          <w:lang w:eastAsia="zh-CN"/>
        </w:rPr>
      </w:pPr>
      <w:r w:rsidRPr="00924D76">
        <w:rPr>
          <w:rFonts w:hint="eastAsia"/>
          <w:lang w:eastAsia="zh-CN"/>
        </w:rPr>
        <w:t xml:space="preserve">NOTE </w:t>
      </w:r>
      <w:r w:rsidRPr="00924D76">
        <w:rPr>
          <w:lang w:eastAsia="zh-CN"/>
        </w:rPr>
        <w:t>3</w:t>
      </w:r>
      <w:r w:rsidRPr="00924D76">
        <w:rPr>
          <w:rFonts w:hint="eastAsia"/>
          <w:lang w:eastAsia="zh-CN"/>
        </w:rPr>
        <w:t>:</w:t>
      </w:r>
      <w:r w:rsidRPr="00924D76">
        <w:rPr>
          <w:rFonts w:hint="eastAsia"/>
          <w:lang w:eastAsia="zh-CN"/>
        </w:rPr>
        <w:tab/>
        <w:t>MDC1, MDC2 and MDC3 reference points are not specified in 3GPP.</w:t>
      </w:r>
    </w:p>
    <w:p w14:paraId="394F4C3E" w14:textId="1D3AB0A4" w:rsidR="00E72B02" w:rsidRPr="00924D76" w:rsidRDefault="00E72B02" w:rsidP="00E72B02">
      <w:pPr>
        <w:pStyle w:val="NO"/>
      </w:pPr>
      <w:r w:rsidRPr="00924D76">
        <w:t>NOTE </w:t>
      </w:r>
      <w:r w:rsidRPr="00924D76">
        <w:rPr>
          <w:lang w:eastAsia="zh-CN"/>
        </w:rPr>
        <w:t>4</w:t>
      </w:r>
      <w:r w:rsidRPr="00924D76">
        <w:t>:</w:t>
      </w:r>
      <w:r w:rsidRPr="00924D76">
        <w:tab/>
        <w:t>DC</w:t>
      </w:r>
      <w:r w:rsidRPr="00924D76">
        <w:rPr>
          <w:rFonts w:hint="eastAsia"/>
          <w:lang w:eastAsia="zh-CN"/>
        </w:rPr>
        <w:t>3</w:t>
      </w:r>
      <w:r w:rsidRPr="00924D76">
        <w:t xml:space="preserve"> </w:t>
      </w:r>
      <w:r w:rsidRPr="00924D76">
        <w:rPr>
          <w:lang w:eastAsia="zh-CN"/>
        </w:rPr>
        <w:t>and DC4</w:t>
      </w:r>
      <w:r w:rsidRPr="00924D76">
        <w:rPr>
          <w:rFonts w:hint="eastAsia"/>
          <w:lang w:eastAsia="zh-CN"/>
        </w:rPr>
        <w:t xml:space="preserve"> reference points are</w:t>
      </w:r>
      <w:r w:rsidRPr="00924D76">
        <w:t xml:space="preserve"> not specified in </w:t>
      </w:r>
      <w:r w:rsidRPr="00924D76">
        <w:rPr>
          <w:rFonts w:hint="eastAsia"/>
          <w:lang w:eastAsia="zh-CN"/>
        </w:rPr>
        <w:t>this release</w:t>
      </w:r>
      <w:r w:rsidRPr="00924D76">
        <w:t>.</w:t>
      </w:r>
    </w:p>
    <w:p w14:paraId="322CC0D0" w14:textId="6F975519" w:rsidR="00E72B02" w:rsidRPr="00924D76" w:rsidRDefault="00E72B02" w:rsidP="00E72B02">
      <w:pPr>
        <w:pStyle w:val="NO"/>
        <w:rPr>
          <w:rFonts w:eastAsia="SimSun"/>
          <w:lang w:eastAsia="zh-CN"/>
        </w:rPr>
      </w:pPr>
      <w:r w:rsidRPr="00924D76">
        <w:t>NOTE </w:t>
      </w:r>
      <w:r w:rsidRPr="00924D76">
        <w:rPr>
          <w:lang w:eastAsia="zh-CN"/>
        </w:rPr>
        <w:t>5</w:t>
      </w:r>
      <w:r w:rsidRPr="00924D76">
        <w:t>:</w:t>
      </w:r>
      <w:r w:rsidRPr="00924D76">
        <w:tab/>
        <w:t xml:space="preserve">Enhancements to the N33 </w:t>
      </w:r>
      <w:r w:rsidRPr="00924D76">
        <w:rPr>
          <w:rFonts w:hint="eastAsia"/>
          <w:lang w:eastAsia="zh-CN"/>
        </w:rPr>
        <w:t xml:space="preserve">reference point </w:t>
      </w:r>
      <w:r w:rsidRPr="00924D76">
        <w:rPr>
          <w:lang w:eastAsia="zh-CN"/>
        </w:rPr>
        <w:t>for support of data channel services are</w:t>
      </w:r>
      <w:r w:rsidRPr="00924D76">
        <w:t xml:space="preserve"> not specified in </w:t>
      </w:r>
      <w:r w:rsidRPr="00924D76">
        <w:rPr>
          <w:rFonts w:hint="eastAsia"/>
          <w:lang w:eastAsia="zh-CN"/>
        </w:rPr>
        <w:t>this release</w:t>
      </w:r>
      <w:r w:rsidRPr="00924D76">
        <w:t>.</w:t>
      </w:r>
    </w:p>
    <w:p w14:paraId="79EDC0AE" w14:textId="77777777" w:rsidR="00E72B02" w:rsidRPr="00924D76" w:rsidRDefault="00E72B02" w:rsidP="00E72B02">
      <w:pPr>
        <w:pStyle w:val="EditorsNote"/>
        <w:rPr>
          <w:rFonts w:eastAsia="SimSun"/>
          <w:lang w:eastAsia="zh-CN"/>
        </w:rPr>
      </w:pPr>
      <w:r w:rsidRPr="00924D76">
        <w:t>Editor's note:</w:t>
      </w:r>
      <w:r w:rsidRPr="00924D76">
        <w:tab/>
        <w:t>Enhancements to other interfaces (e.g., N71/</w:t>
      </w:r>
      <w:proofErr w:type="spellStart"/>
      <w:r w:rsidRPr="00924D76">
        <w:t>Sh</w:t>
      </w:r>
      <w:proofErr w:type="spellEnd"/>
      <w:r w:rsidRPr="00924D76">
        <w:t>, N70/</w:t>
      </w:r>
      <w:proofErr w:type="spellStart"/>
      <w:r w:rsidRPr="00924D76">
        <w:t>Cx</w:t>
      </w:r>
      <w:proofErr w:type="spellEnd"/>
      <w:r w:rsidRPr="00924D76">
        <w:t xml:space="preserve">, Gm, Mw, ISC, </w:t>
      </w:r>
      <w:proofErr w:type="spellStart"/>
      <w:r w:rsidRPr="00924D76">
        <w:t>Iq</w:t>
      </w:r>
      <w:proofErr w:type="spellEnd"/>
      <w:r w:rsidRPr="00924D76">
        <w:t>, Mb) for support of IMS data channel service are FFS.</w:t>
      </w:r>
    </w:p>
    <w:p w14:paraId="466FDEC3" w14:textId="77777777" w:rsidR="00B760EB" w:rsidRPr="00924D76" w:rsidRDefault="00B760EB" w:rsidP="00B760EB">
      <w:pPr>
        <w:rPr>
          <w:noProof/>
        </w:rPr>
      </w:pPr>
    </w:p>
    <w:p w14:paraId="4CC1A772" w14:textId="3A538A45" w:rsidR="00B760EB" w:rsidRDefault="00B760EB" w:rsidP="00B760EB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6A9FA6AF" w14:textId="77777777" w:rsidR="00B760EB" w:rsidRPr="00B760EB" w:rsidRDefault="00B760EB" w:rsidP="00B760EB"/>
    <w:p w14:paraId="5C0A7B2E" w14:textId="307045FC" w:rsidR="00E72B02" w:rsidRPr="00924D76" w:rsidRDefault="00C30073" w:rsidP="00CE6759">
      <w:pPr>
        <w:pStyle w:val="Heading3"/>
        <w:rPr>
          <w:lang w:eastAsia="zh-CN"/>
        </w:rPr>
      </w:pPr>
      <w:r>
        <w:rPr>
          <w:lang w:eastAsia="zh-CN"/>
        </w:rPr>
        <w:lastRenderedPageBreak/>
        <w:t>AC.</w:t>
      </w:r>
      <w:r w:rsidR="00E72B02" w:rsidRPr="00924D76">
        <w:rPr>
          <w:rFonts w:hint="eastAsia"/>
          <w:lang w:eastAsia="zh-CN"/>
        </w:rPr>
        <w:t>2.2.</w:t>
      </w:r>
      <w:r w:rsidR="00E72B02" w:rsidRPr="00924D76">
        <w:rPr>
          <w:rFonts w:hint="eastAsia"/>
          <w:lang w:eastAsia="zh-CN"/>
        </w:rPr>
        <w:t>3</w:t>
      </w:r>
      <w:r w:rsidR="00E72B02" w:rsidRPr="00924D76">
        <w:rPr>
          <w:rFonts w:hint="eastAsia"/>
          <w:lang w:eastAsia="zh-CN"/>
        </w:rPr>
        <w:tab/>
      </w:r>
      <w:del w:id="9" w:author="Ericsson" w:date="2023-03-21T10:55:00Z">
        <w:r w:rsidR="00E72B02" w:rsidRPr="00924D76" w:rsidDel="003978AA">
          <w:delText xml:space="preserve">Data Channel </w:delText>
        </w:r>
      </w:del>
      <w:r w:rsidR="00E72B02" w:rsidRPr="00924D76">
        <w:t>Media Function (</w:t>
      </w:r>
      <w:del w:id="10" w:author="Ericsson" w:date="2023-03-21T10:55:00Z">
        <w:r w:rsidR="00E72B02" w:rsidRPr="00924D76" w:rsidDel="003978AA">
          <w:delText>DC</w:delText>
        </w:r>
      </w:del>
      <w:r w:rsidR="00E72B02" w:rsidRPr="00924D76">
        <w:t>MF) / MRF</w:t>
      </w:r>
    </w:p>
    <w:p w14:paraId="192485FB" w14:textId="5FD9B175" w:rsidR="00E72B02" w:rsidRPr="00924D76" w:rsidRDefault="00E72B02" w:rsidP="00E72B02">
      <w:pPr>
        <w:rPr>
          <w:lang w:eastAsia="zh-CN"/>
        </w:rPr>
      </w:pPr>
      <w:r w:rsidRPr="00924D76">
        <w:rPr>
          <w:rFonts w:hint="eastAsia"/>
          <w:lang w:eastAsia="zh-CN"/>
        </w:rPr>
        <w:t xml:space="preserve">The </w:t>
      </w:r>
      <w:del w:id="11" w:author="Ericsson" w:date="2023-03-21T10:55:00Z">
        <w:r w:rsidRPr="00924D76" w:rsidDel="003978AA">
          <w:rPr>
            <w:rFonts w:hint="eastAsia"/>
            <w:lang w:eastAsia="zh-CN"/>
          </w:rPr>
          <w:delText>DC</w:delText>
        </w:r>
      </w:del>
      <w:r w:rsidRPr="00924D76">
        <w:rPr>
          <w:rFonts w:hint="eastAsia"/>
          <w:lang w:eastAsia="zh-CN"/>
        </w:rPr>
        <w:t xml:space="preserve">MF and MRF provide the media resource </w:t>
      </w:r>
      <w:r w:rsidRPr="00924D76">
        <w:rPr>
          <w:lang w:eastAsia="zh-CN"/>
        </w:rPr>
        <w:t>management</w:t>
      </w:r>
      <w:r w:rsidRPr="00924D76">
        <w:rPr>
          <w:rFonts w:hint="eastAsia"/>
          <w:lang w:eastAsia="zh-CN"/>
        </w:rPr>
        <w:t xml:space="preserve"> and forwarding of </w:t>
      </w:r>
      <w:del w:id="12" w:author="Ericsson" w:date="2023-03-21T10:56:00Z">
        <w:r w:rsidRPr="00924D76" w:rsidDel="00F22644">
          <w:rPr>
            <w:rFonts w:hint="eastAsia"/>
            <w:lang w:eastAsia="zh-CN"/>
          </w:rPr>
          <w:delText xml:space="preserve">data </w:delText>
        </w:r>
        <w:r w:rsidRPr="00924D76" w:rsidDel="00F22644">
          <w:rPr>
            <w:lang w:eastAsia="zh-CN"/>
          </w:rPr>
          <w:delText>channel</w:delText>
        </w:r>
        <w:r w:rsidRPr="00924D76" w:rsidDel="00F22644">
          <w:rPr>
            <w:rFonts w:hint="eastAsia"/>
            <w:lang w:eastAsia="zh-CN"/>
          </w:rPr>
          <w:delText xml:space="preserve"> </w:delText>
        </w:r>
      </w:del>
      <w:r w:rsidRPr="00924D76">
        <w:rPr>
          <w:rFonts w:hint="eastAsia"/>
          <w:lang w:eastAsia="zh-CN"/>
        </w:rPr>
        <w:t xml:space="preserve">media traffic. </w:t>
      </w:r>
      <w:ins w:id="13" w:author="Ericsson" w:date="2023-03-21T10:55:00Z">
        <w:r w:rsidR="003978AA" w:rsidRPr="006E441B">
          <w:rPr>
            <w:highlight w:val="green"/>
            <w:lang w:eastAsia="zh-CN"/>
          </w:rPr>
          <w:t>DC</w:t>
        </w:r>
      </w:ins>
      <w:ins w:id="14" w:author="Ericsson" w:date="2023-03-30T10:32:00Z">
        <w:r w:rsidR="00AC673B">
          <w:rPr>
            <w:highlight w:val="green"/>
            <w:lang w:eastAsia="zh-CN"/>
          </w:rPr>
          <w:t xml:space="preserve"> </w:t>
        </w:r>
      </w:ins>
      <w:ins w:id="15" w:author="Ericsson" w:date="2023-03-21T10:55:00Z">
        <w:r w:rsidR="003978AA" w:rsidRPr="006E441B">
          <w:rPr>
            <w:highlight w:val="green"/>
            <w:lang w:eastAsia="zh-CN"/>
          </w:rPr>
          <w:t>is o</w:t>
        </w:r>
      </w:ins>
      <w:r w:rsidR="006E441B" w:rsidRPr="006E441B">
        <w:rPr>
          <w:highlight w:val="green"/>
          <w:lang w:eastAsia="zh-CN"/>
        </w:rPr>
        <w:t xml:space="preserve">ne </w:t>
      </w:r>
      <w:ins w:id="16" w:author="Ericsson" w:date="2023-03-21T11:26:00Z">
        <w:r w:rsidR="00ED791C" w:rsidRPr="006E441B">
          <w:rPr>
            <w:highlight w:val="green"/>
            <w:lang w:eastAsia="zh-CN"/>
          </w:rPr>
          <w:t>service</w:t>
        </w:r>
      </w:ins>
      <w:ins w:id="17" w:author="Ericsson" w:date="2023-03-21T10:55:00Z">
        <w:r w:rsidR="003978AA" w:rsidRPr="006E441B">
          <w:rPr>
            <w:highlight w:val="green"/>
            <w:lang w:eastAsia="zh-CN"/>
          </w:rPr>
          <w:t xml:space="preserve"> supported by MF</w:t>
        </w:r>
      </w:ins>
      <w:ins w:id="18" w:author="Ericsson" w:date="2023-03-21T11:28:00Z">
        <w:r w:rsidR="00511CA4" w:rsidRPr="006E441B">
          <w:rPr>
            <w:highlight w:val="green"/>
            <w:lang w:eastAsia="zh-CN"/>
          </w:rPr>
          <w:t xml:space="preserve"> for data channel</w:t>
        </w:r>
      </w:ins>
      <w:ins w:id="19" w:author="Ericsson" w:date="2023-03-21T10:55:00Z">
        <w:r w:rsidR="003978AA" w:rsidRPr="006E441B">
          <w:rPr>
            <w:highlight w:val="green"/>
            <w:lang w:eastAsia="zh-CN"/>
          </w:rPr>
          <w:t xml:space="preserve">. </w:t>
        </w:r>
      </w:ins>
      <w:ins w:id="20" w:author="Ericsson" w:date="2023-03-30T10:32:00Z">
        <w:r w:rsidR="00AC673B">
          <w:rPr>
            <w:highlight w:val="green"/>
            <w:lang w:eastAsia="zh-CN"/>
          </w:rPr>
          <w:t xml:space="preserve">This will be referred to as DCMF. </w:t>
        </w:r>
      </w:ins>
      <w:r w:rsidRPr="006E441B">
        <w:rPr>
          <w:rFonts w:hint="eastAsia"/>
          <w:highlight w:val="green"/>
          <w:lang w:eastAsia="zh-CN"/>
        </w:rPr>
        <w:t xml:space="preserve">The DCMF and MRF </w:t>
      </w:r>
      <w:r w:rsidR="005329E3" w:rsidRPr="006E441B">
        <w:rPr>
          <w:highlight w:val="green"/>
          <w:lang w:eastAsia="zh-CN"/>
        </w:rPr>
        <w:t xml:space="preserve">provides </w:t>
      </w:r>
      <w:r w:rsidRPr="006E441B">
        <w:rPr>
          <w:rFonts w:hint="eastAsia"/>
          <w:highlight w:val="green"/>
          <w:lang w:eastAsia="zh-CN"/>
        </w:rPr>
        <w:t>the following functionalities:</w:t>
      </w:r>
    </w:p>
    <w:p w14:paraId="2934A1BC" w14:textId="39E38CEE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 xml:space="preserve">The </w:t>
      </w:r>
      <w:r w:rsidRPr="00924D76">
        <w:rPr>
          <w:lang w:eastAsia="zh-CN"/>
        </w:rPr>
        <w:t xml:space="preserve">DCMF and MRF </w:t>
      </w:r>
      <w:r w:rsidRPr="00924D76">
        <w:rPr>
          <w:rFonts w:hint="eastAsia"/>
          <w:lang w:eastAsia="zh-CN"/>
        </w:rPr>
        <w:t>m</w:t>
      </w:r>
      <w:r w:rsidRPr="00924D76">
        <w:rPr>
          <w:lang w:eastAsia="zh-CN"/>
        </w:rPr>
        <w:t>anage the data channel media resources (bootstrap and application data channel resources, if applicable) under the control of the IMS AS;</w:t>
      </w:r>
    </w:p>
    <w:p w14:paraId="632D81EF" w14:textId="087E7B0D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 xml:space="preserve">The </w:t>
      </w:r>
      <w:r w:rsidRPr="00924D76">
        <w:rPr>
          <w:lang w:eastAsia="zh-CN"/>
        </w:rPr>
        <w:t xml:space="preserve">DCMF and MRF </w:t>
      </w:r>
      <w:r w:rsidRPr="00924D76">
        <w:rPr>
          <w:rFonts w:hint="eastAsia"/>
          <w:lang w:eastAsia="zh-CN"/>
        </w:rPr>
        <w:t>t</w:t>
      </w:r>
      <w:r w:rsidRPr="00924D76">
        <w:rPr>
          <w:lang w:eastAsia="zh-CN"/>
        </w:rPr>
        <w:t xml:space="preserve">erminate the bootstrap data channel from the UE and </w:t>
      </w:r>
      <w:r w:rsidRPr="00924D76">
        <w:rPr>
          <w:rFonts w:eastAsia="SimSun"/>
          <w:lang w:eastAsia="zh-CN"/>
        </w:rPr>
        <w:t>forward HTTP traffic between the UE and DSCF via MDC1</w:t>
      </w:r>
      <w:r w:rsidRPr="00924D76">
        <w:rPr>
          <w:rFonts w:hint="eastAsia"/>
          <w:lang w:eastAsia="zh-CN"/>
        </w:rPr>
        <w:t>;</w:t>
      </w:r>
    </w:p>
    <w:p w14:paraId="63DEA974" w14:textId="688540FA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 xml:space="preserve">The </w:t>
      </w:r>
      <w:r w:rsidRPr="00924D76">
        <w:rPr>
          <w:lang w:eastAsia="zh-CN"/>
        </w:rPr>
        <w:t xml:space="preserve">DCMF and MRF </w:t>
      </w:r>
      <w:r w:rsidRPr="00924D76">
        <w:rPr>
          <w:rFonts w:hint="eastAsia"/>
          <w:lang w:eastAsia="zh-CN"/>
        </w:rPr>
        <w:t>may a</w:t>
      </w:r>
      <w:r w:rsidRPr="00924D76">
        <w:rPr>
          <w:lang w:eastAsia="zh-CN"/>
        </w:rPr>
        <w:t>nchor the application data channel in P2P scenarios, if required, and forward application data traffic from/to the UEs;</w:t>
      </w:r>
    </w:p>
    <w:p w14:paraId="7017BC1A" w14:textId="0CEB8946" w:rsidR="00E72B02" w:rsidRPr="00924D76" w:rsidRDefault="00895A47" w:rsidP="00E72B02">
      <w:pPr>
        <w:pStyle w:val="B1"/>
        <w:rPr>
          <w:lang w:eastAsia="zh-CN"/>
        </w:rPr>
      </w:pPr>
      <w:ins w:id="21" w:author="Ericsson" w:date="2023-03-21T11:03:00Z">
        <w:r>
          <w:rPr>
            <w:lang w:eastAsia="zh-CN"/>
          </w:rPr>
          <w:t>is</w:t>
        </w:r>
      </w:ins>
      <w:r w:rsidR="00E72B02" w:rsidRPr="00924D76">
        <w:rPr>
          <w:lang w:eastAsia="zh-CN"/>
        </w:rPr>
        <w:t>-</w:t>
      </w:r>
      <w:r w:rsidR="00E72B02" w:rsidRPr="00924D76">
        <w:rPr>
          <w:lang w:eastAsia="zh-CN"/>
        </w:rPr>
        <w:tab/>
      </w:r>
      <w:r w:rsidR="00E72B02" w:rsidRPr="00924D76">
        <w:rPr>
          <w:rFonts w:hint="eastAsia"/>
          <w:lang w:eastAsia="zh-CN"/>
        </w:rPr>
        <w:t xml:space="preserve">The </w:t>
      </w:r>
      <w:r w:rsidR="00E72B02" w:rsidRPr="00924D76">
        <w:rPr>
          <w:lang w:eastAsia="zh-CN"/>
        </w:rPr>
        <w:t xml:space="preserve">DCMF and MRF </w:t>
      </w:r>
      <w:r w:rsidR="00E72B02" w:rsidRPr="00924D76">
        <w:rPr>
          <w:rFonts w:hint="eastAsia"/>
          <w:lang w:eastAsia="zh-CN"/>
        </w:rPr>
        <w:t>r</w:t>
      </w:r>
      <w:r w:rsidR="00E72B02" w:rsidRPr="00924D76">
        <w:rPr>
          <w:rFonts w:eastAsia="SimSun"/>
          <w:lang w:eastAsia="zh-CN"/>
        </w:rPr>
        <w:t>elays traffic on the A2P/P2A application data channel between the UE and the</w:t>
      </w:r>
      <w:r w:rsidR="00E72B02" w:rsidRPr="00924D76" w:rsidDel="00E45FB3">
        <w:rPr>
          <w:rFonts w:eastAsia="SimSun"/>
          <w:lang w:eastAsia="zh-CN"/>
        </w:rPr>
        <w:t xml:space="preserve"> </w:t>
      </w:r>
      <w:r w:rsidR="00E72B02" w:rsidRPr="00924D76">
        <w:rPr>
          <w:rFonts w:eastAsia="SimSun"/>
          <w:lang w:eastAsia="zh-CN"/>
        </w:rPr>
        <w:t>DC Application Server via MDC2</w:t>
      </w:r>
      <w:r w:rsidR="00E72B02" w:rsidRPr="00924D76">
        <w:rPr>
          <w:rFonts w:hint="eastAsia"/>
          <w:lang w:eastAsia="zh-CN"/>
        </w:rPr>
        <w:t>.</w:t>
      </w:r>
    </w:p>
    <w:p w14:paraId="01ACC56F" w14:textId="77777777" w:rsidR="00DF1D01" w:rsidRPr="00924D76" w:rsidRDefault="00DF1D01" w:rsidP="00DF1D01">
      <w:pPr>
        <w:rPr>
          <w:noProof/>
        </w:rPr>
      </w:pPr>
    </w:p>
    <w:p w14:paraId="5C1EEC45" w14:textId="77777777" w:rsidR="00DF1D01" w:rsidRDefault="00DF1D01" w:rsidP="00DF1D01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5CF462A4" w14:textId="5301D17B" w:rsidR="000E5C9A" w:rsidRDefault="00E177BD" w:rsidP="000E5C9A">
      <w:pPr>
        <w:pStyle w:val="Heading3"/>
      </w:pPr>
      <w:r>
        <w:lastRenderedPageBreak/>
        <w:t>A</w:t>
      </w:r>
      <w:r w:rsidR="000E5C9A">
        <w:t>C.2.2.4</w:t>
      </w:r>
      <w:r w:rsidR="000E5C9A">
        <w:tab/>
        <w:t>IMS AS</w:t>
      </w:r>
    </w:p>
    <w:p w14:paraId="2679246B" w14:textId="77777777" w:rsidR="000E5C9A" w:rsidRDefault="000E5C9A" w:rsidP="000E5C9A">
      <w:r>
        <w:t>The IMS AS is enhanced to support the following functionalities:</w:t>
      </w:r>
    </w:p>
    <w:p w14:paraId="1076D37F" w14:textId="227E4E2F" w:rsidR="000E5C9A" w:rsidRDefault="000E5C9A" w:rsidP="000E5C9A">
      <w:pPr>
        <w:pStyle w:val="B1"/>
      </w:pPr>
      <w:r>
        <w:t>-</w:t>
      </w:r>
      <w:r>
        <w:tab/>
        <w:t xml:space="preserve">The IMS AS interacts with the </w:t>
      </w:r>
      <w:r>
        <w:t>DC</w:t>
      </w:r>
      <w:r>
        <w:t>SF via DC1 for event notifications;</w:t>
      </w:r>
    </w:p>
    <w:p w14:paraId="399C7293" w14:textId="5E963706" w:rsidR="000E5C9A" w:rsidRDefault="000E5C9A" w:rsidP="000E5C9A">
      <w:pPr>
        <w:pStyle w:val="B1"/>
      </w:pPr>
      <w:r>
        <w:t>-</w:t>
      </w:r>
      <w:r>
        <w:tab/>
        <w:t xml:space="preserve">The IMS AS receives the data channel control instructions from the </w:t>
      </w:r>
      <w:r>
        <w:t>DC</w:t>
      </w:r>
      <w:r>
        <w:t xml:space="preserve">SF and accordingly interacts with the </w:t>
      </w:r>
      <w:del w:id="22" w:author="Ericsson" w:date="2023-03-21T11:07:00Z">
        <w:r w:rsidDel="00BD594B">
          <w:delText>DC</w:delText>
        </w:r>
      </w:del>
      <w:r>
        <w:t>MF via DC2 or wit MRF via Mr'/Cr for data channel media resource management;</w:t>
      </w:r>
    </w:p>
    <w:p w14:paraId="58BF153C" w14:textId="77777777" w:rsidR="000E5C9A" w:rsidRPr="00924D76" w:rsidRDefault="000E5C9A" w:rsidP="000E5C9A">
      <w:pPr>
        <w:rPr>
          <w:noProof/>
        </w:rPr>
      </w:pPr>
    </w:p>
    <w:p w14:paraId="359E7E7B" w14:textId="77777777" w:rsidR="000E5C9A" w:rsidRDefault="000E5C9A" w:rsidP="000E5C9A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031DC2F0" w14:textId="77777777" w:rsidR="00DF1D01" w:rsidRDefault="00DF1D01" w:rsidP="00632980">
      <w:pPr>
        <w:rPr>
          <w:lang w:eastAsia="zh-CN"/>
        </w:rPr>
      </w:pPr>
    </w:p>
    <w:p w14:paraId="46590812" w14:textId="77777777" w:rsidR="00DF1D01" w:rsidRDefault="00DF1D01" w:rsidP="00DF1D01">
      <w:pPr>
        <w:pStyle w:val="Heading2"/>
      </w:pPr>
      <w:r>
        <w:t>AC.2.3</w:t>
      </w:r>
      <w:r>
        <w:tab/>
        <w:t>Reference points</w:t>
      </w:r>
    </w:p>
    <w:p w14:paraId="60977F2B" w14:textId="77777777" w:rsidR="00DF1D01" w:rsidRDefault="00DF1D01" w:rsidP="00DF1D01">
      <w:r>
        <w:t>The following service-based reference points are defined to support data channel service in IMS:</w:t>
      </w:r>
    </w:p>
    <w:p w14:paraId="2EF66C4A" w14:textId="3B96BE7B" w:rsidR="00DF1D01" w:rsidRDefault="00DF1D01" w:rsidP="00DF1D01">
      <w:pPr>
        <w:pStyle w:val="B1"/>
      </w:pPr>
      <w:r>
        <w:t>-</w:t>
      </w:r>
      <w:r>
        <w:tab/>
        <w:t>DC1:</w:t>
      </w:r>
      <w:r>
        <w:tab/>
        <w:t xml:space="preserve">Reference point between the </w:t>
      </w:r>
      <w:r>
        <w:t>DC</w:t>
      </w:r>
      <w:r>
        <w:t>SF and the IMS AS.</w:t>
      </w:r>
    </w:p>
    <w:p w14:paraId="3EA51A4A" w14:textId="77777777" w:rsidR="00DF1D01" w:rsidRDefault="00DF1D01" w:rsidP="00DF1D01">
      <w:pPr>
        <w:pStyle w:val="B1"/>
      </w:pPr>
      <w:r>
        <w:t>-</w:t>
      </w:r>
      <w:r>
        <w:tab/>
        <w:t>DC2:</w:t>
      </w:r>
      <w:r>
        <w:tab/>
        <w:t xml:space="preserve">Reference point between the IMS AS and </w:t>
      </w:r>
      <w:del w:id="23" w:author="Ericsson" w:date="2023-03-21T11:07:00Z">
        <w:r w:rsidDel="00BD594B">
          <w:delText>DC</w:delText>
        </w:r>
      </w:del>
      <w:r>
        <w:t>MF.</w:t>
      </w:r>
    </w:p>
    <w:p w14:paraId="5EEE66B1" w14:textId="77777777" w:rsidR="00DF1D01" w:rsidRDefault="00DF1D01" w:rsidP="00DF1D01">
      <w:pPr>
        <w:pStyle w:val="B1"/>
      </w:pPr>
      <w:r>
        <w:t>-</w:t>
      </w:r>
      <w:r>
        <w:tab/>
        <w:t>DC3:</w:t>
      </w:r>
      <w:r>
        <w:tab/>
        <w:t xml:space="preserve">Reference point between the </w:t>
      </w:r>
      <w:r>
        <w:t>DC</w:t>
      </w:r>
      <w:r>
        <w:t>SF and NEF.</w:t>
      </w:r>
    </w:p>
    <w:p w14:paraId="7AE67E05" w14:textId="77777777" w:rsidR="00DF1D01" w:rsidRDefault="00DF1D01" w:rsidP="00DF1D01">
      <w:pPr>
        <w:pStyle w:val="NO"/>
      </w:pPr>
      <w:r>
        <w:t>NOTE:</w:t>
      </w:r>
      <w:r>
        <w:tab/>
        <w:t>DC3 reference point is not specified in this Release.</w:t>
      </w:r>
    </w:p>
    <w:p w14:paraId="777D9154" w14:textId="48EE59DE" w:rsidR="00DF1D01" w:rsidRDefault="00DF1D01" w:rsidP="00DF1D01">
      <w:pPr>
        <w:pStyle w:val="B1"/>
      </w:pPr>
      <w:r>
        <w:t>-</w:t>
      </w:r>
      <w:r>
        <w:tab/>
        <w:t>N72/Sc:</w:t>
      </w:r>
      <w:r>
        <w:tab/>
        <w:t xml:space="preserve">Reference point between the </w:t>
      </w:r>
      <w:r>
        <w:t>DC</w:t>
      </w:r>
      <w:r>
        <w:t>SF and HSS.</w:t>
      </w:r>
    </w:p>
    <w:p w14:paraId="273D4C1D" w14:textId="77777777" w:rsidR="00DF1D01" w:rsidRDefault="00DF1D01" w:rsidP="00DF1D01">
      <w:pPr>
        <w:pStyle w:val="EditorsNote"/>
      </w:pPr>
      <w:r>
        <w:t>Editor's note:</w:t>
      </w:r>
      <w:r>
        <w:tab/>
        <w:t>It is FFS whether a new reference point between DCSF and HSS is required or N71/</w:t>
      </w:r>
      <w:proofErr w:type="spellStart"/>
      <w:r>
        <w:t>Sh</w:t>
      </w:r>
      <w:proofErr w:type="spellEnd"/>
      <w:r>
        <w:t xml:space="preserve"> reference point can be re-used.</w:t>
      </w:r>
    </w:p>
    <w:p w14:paraId="759DAD1A" w14:textId="77777777" w:rsidR="00DF1D01" w:rsidRDefault="00DF1D01" w:rsidP="00DF1D01">
      <w:r>
        <w:t>The following service- based reference points are updated to support data channel signalling control in IMS:</w:t>
      </w:r>
    </w:p>
    <w:p w14:paraId="3D06C3F8" w14:textId="77777777" w:rsidR="00DF1D01" w:rsidRDefault="00DF1D01" w:rsidP="00DF1D01">
      <w:pPr>
        <w:pStyle w:val="B1"/>
      </w:pPr>
      <w:r>
        <w:t>-</w:t>
      </w:r>
      <w:r>
        <w:tab/>
        <w:t>N70/</w:t>
      </w:r>
      <w:proofErr w:type="spellStart"/>
      <w:r>
        <w:t>Cx</w:t>
      </w:r>
      <w:proofErr w:type="spellEnd"/>
      <w:r>
        <w:t>/Dx:</w:t>
      </w:r>
      <w:r>
        <w:tab/>
        <w:t>Reference point between the CSCF and HSS.</w:t>
      </w:r>
    </w:p>
    <w:p w14:paraId="4798CEF2" w14:textId="77777777" w:rsidR="00DF1D01" w:rsidRDefault="00DF1D01" w:rsidP="00DF1D01">
      <w:pPr>
        <w:pStyle w:val="B1"/>
      </w:pPr>
      <w:r>
        <w:t>-</w:t>
      </w:r>
      <w:r>
        <w:tab/>
        <w:t>N71/</w:t>
      </w:r>
      <w:proofErr w:type="spellStart"/>
      <w:r>
        <w:t>Sh</w:t>
      </w:r>
      <w:proofErr w:type="spellEnd"/>
      <w:r>
        <w:t>:</w:t>
      </w:r>
      <w:r>
        <w:tab/>
        <w:t>Reference point between the IMS AS and HSS.</w:t>
      </w:r>
    </w:p>
    <w:p w14:paraId="4C47E930" w14:textId="77777777" w:rsidR="00DF1D01" w:rsidRDefault="00DF1D01" w:rsidP="00DF1D01">
      <w:r>
        <w:t>The following reference points are defined for data channel media handling:</w:t>
      </w:r>
    </w:p>
    <w:p w14:paraId="7DC9B704" w14:textId="03122DEC" w:rsidR="00DF1D01" w:rsidRDefault="00DF1D01" w:rsidP="00DF1D01">
      <w:pPr>
        <w:pStyle w:val="B1"/>
      </w:pPr>
      <w:r>
        <w:t>-</w:t>
      </w:r>
      <w:r>
        <w:tab/>
        <w:t>MDC1:</w:t>
      </w:r>
      <w:r>
        <w:tab/>
        <w:t xml:space="preserve">Reference point for transport of data channel media between </w:t>
      </w:r>
      <w:del w:id="24" w:author="Ericsson" w:date="2023-03-21T11:20:00Z">
        <w:r w:rsidDel="005320C8">
          <w:delText xml:space="preserve">data channel </w:delText>
        </w:r>
      </w:del>
      <w:r>
        <w:t xml:space="preserve">media function (either </w:t>
      </w:r>
      <w:del w:id="25" w:author="Ericsson" w:date="2023-03-21T11:08:00Z">
        <w:r w:rsidDel="00F8789B">
          <w:delText>DC</w:delText>
        </w:r>
      </w:del>
      <w:r>
        <w:t xml:space="preserve">MF or MRF) and </w:t>
      </w:r>
      <w:r>
        <w:t>DC</w:t>
      </w:r>
      <w:r>
        <w:t>SF.</w:t>
      </w:r>
    </w:p>
    <w:p w14:paraId="3E7F19D3" w14:textId="3B895550" w:rsidR="00DF1D01" w:rsidRDefault="00DF1D01" w:rsidP="00DF1D01">
      <w:pPr>
        <w:pStyle w:val="B1"/>
      </w:pPr>
      <w:r>
        <w:t>-</w:t>
      </w:r>
      <w:r>
        <w:tab/>
        <w:t>MDC2:</w:t>
      </w:r>
      <w:r>
        <w:tab/>
        <w:t xml:space="preserve">Reference point for transport of data channel media between </w:t>
      </w:r>
      <w:del w:id="26" w:author="Ericsson" w:date="2023-03-21T11:20:00Z">
        <w:r w:rsidDel="005320C8">
          <w:delText xml:space="preserve">data channel </w:delText>
        </w:r>
      </w:del>
      <w:r>
        <w:t xml:space="preserve">media function (either </w:t>
      </w:r>
      <w:del w:id="27" w:author="Ericsson" w:date="2023-03-21T11:08:00Z">
        <w:r w:rsidDel="00F8789B">
          <w:delText>DC</w:delText>
        </w:r>
      </w:del>
      <w:r>
        <w:t>MF or MRF) and DC</w:t>
      </w:r>
      <w:r w:rsidR="00B30BA9">
        <w:t xml:space="preserve"> </w:t>
      </w:r>
      <w:r>
        <w:t>Application Server.</w:t>
      </w:r>
    </w:p>
    <w:p w14:paraId="2D0E99C8" w14:textId="3B594ACC" w:rsidR="00DF1D01" w:rsidRDefault="00DF1D01" w:rsidP="00DF1D01">
      <w:pPr>
        <w:pStyle w:val="B1"/>
      </w:pPr>
      <w:r>
        <w:t>-</w:t>
      </w:r>
      <w:r>
        <w:tab/>
        <w:t>MDC3:</w:t>
      </w:r>
      <w:r>
        <w:tab/>
        <w:t xml:space="preserve">Reference point for transport of data channel media between </w:t>
      </w:r>
      <w:r>
        <w:t>DC</w:t>
      </w:r>
      <w:r>
        <w:t>SF and DC Application Server.</w:t>
      </w:r>
    </w:p>
    <w:p w14:paraId="242E573D" w14:textId="77777777" w:rsidR="00DF1D01" w:rsidRDefault="00DF1D01" w:rsidP="00DF1D01">
      <w:r>
        <w:t>The following reference point is updated to support data channel media handling:</w:t>
      </w:r>
    </w:p>
    <w:p w14:paraId="20D580E0" w14:textId="77777777" w:rsidR="00DF1D01" w:rsidRDefault="00DF1D01" w:rsidP="00DF1D01">
      <w:pPr>
        <w:pStyle w:val="B1"/>
      </w:pPr>
      <w:r>
        <w:t>-</w:t>
      </w:r>
      <w:r>
        <w:tab/>
        <w:t>Mr'/Cr:</w:t>
      </w:r>
      <w:r>
        <w:tab/>
        <w:t>SIP based reference point between IMS AS and MRF.</w:t>
      </w:r>
    </w:p>
    <w:p w14:paraId="6F7A86CF" w14:textId="77777777" w:rsidR="004A14EF" w:rsidRDefault="004A14EF" w:rsidP="004A14EF">
      <w:pPr>
        <w:rPr>
          <w:lang w:eastAsia="zh-CN"/>
        </w:rPr>
      </w:pPr>
    </w:p>
    <w:p w14:paraId="5087D49C" w14:textId="4400D865" w:rsidR="00C51E4A" w:rsidRPr="00C51E4A" w:rsidRDefault="00C51E4A" w:rsidP="004A14EF">
      <w:pPr>
        <w:ind w:left="2840" w:firstLine="284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039D8" w14:textId="77777777" w:rsidR="008D4C57" w:rsidRDefault="008D4C57">
      <w:r>
        <w:separator/>
      </w:r>
    </w:p>
  </w:endnote>
  <w:endnote w:type="continuationSeparator" w:id="0">
    <w:p w14:paraId="59C84A0D" w14:textId="77777777" w:rsidR="008D4C57" w:rsidRDefault="008D4C57">
      <w:r>
        <w:continuationSeparator/>
      </w:r>
    </w:p>
  </w:endnote>
  <w:endnote w:type="continuationNotice" w:id="1">
    <w:p w14:paraId="36BF8430" w14:textId="77777777" w:rsidR="008D4C57" w:rsidRDefault="008D4C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C0DE2" w14:textId="77777777" w:rsidR="008D4C57" w:rsidRDefault="008D4C57">
      <w:r>
        <w:separator/>
      </w:r>
    </w:p>
  </w:footnote>
  <w:footnote w:type="continuationSeparator" w:id="0">
    <w:p w14:paraId="13FE4424" w14:textId="77777777" w:rsidR="008D4C57" w:rsidRDefault="008D4C57">
      <w:r>
        <w:continuationSeparator/>
      </w:r>
    </w:p>
  </w:footnote>
  <w:footnote w:type="continuationNotice" w:id="1">
    <w:p w14:paraId="4A9FECC7" w14:textId="77777777" w:rsidR="008D4C57" w:rsidRDefault="008D4C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191514">
    <w:abstractNumId w:val="0"/>
  </w:num>
  <w:num w:numId="2" w16cid:durableId="1591741406">
    <w:abstractNumId w:val="6"/>
  </w:num>
  <w:num w:numId="3" w16cid:durableId="781413547">
    <w:abstractNumId w:val="5"/>
  </w:num>
  <w:num w:numId="4" w16cid:durableId="554777182">
    <w:abstractNumId w:val="2"/>
  </w:num>
  <w:num w:numId="5" w16cid:durableId="910850908">
    <w:abstractNumId w:val="1"/>
  </w:num>
  <w:num w:numId="6" w16cid:durableId="1789662827">
    <w:abstractNumId w:val="4"/>
  </w:num>
  <w:num w:numId="7" w16cid:durableId="11484796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74"/>
    <w:rsid w:val="00000764"/>
    <w:rsid w:val="0000106A"/>
    <w:rsid w:val="000019A7"/>
    <w:rsid w:val="000030C4"/>
    <w:rsid w:val="0000324E"/>
    <w:rsid w:val="0000419E"/>
    <w:rsid w:val="00005A22"/>
    <w:rsid w:val="00007400"/>
    <w:rsid w:val="000146F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56F1C"/>
    <w:rsid w:val="00065FBD"/>
    <w:rsid w:val="00067086"/>
    <w:rsid w:val="000716B3"/>
    <w:rsid w:val="000730C1"/>
    <w:rsid w:val="00075967"/>
    <w:rsid w:val="0007635E"/>
    <w:rsid w:val="00080FB2"/>
    <w:rsid w:val="0008273D"/>
    <w:rsid w:val="00083CBC"/>
    <w:rsid w:val="00084157"/>
    <w:rsid w:val="000868F9"/>
    <w:rsid w:val="00092224"/>
    <w:rsid w:val="00096495"/>
    <w:rsid w:val="00096DFF"/>
    <w:rsid w:val="000A2617"/>
    <w:rsid w:val="000A5492"/>
    <w:rsid w:val="000A5DD7"/>
    <w:rsid w:val="000A6394"/>
    <w:rsid w:val="000A64C6"/>
    <w:rsid w:val="000A725B"/>
    <w:rsid w:val="000A7DFB"/>
    <w:rsid w:val="000B1555"/>
    <w:rsid w:val="000B2842"/>
    <w:rsid w:val="000B4E8A"/>
    <w:rsid w:val="000B7FED"/>
    <w:rsid w:val="000C038A"/>
    <w:rsid w:val="000C0C3E"/>
    <w:rsid w:val="000C37B7"/>
    <w:rsid w:val="000C38E5"/>
    <w:rsid w:val="000C63BB"/>
    <w:rsid w:val="000C6598"/>
    <w:rsid w:val="000C6F7F"/>
    <w:rsid w:val="000C755D"/>
    <w:rsid w:val="000D1E8B"/>
    <w:rsid w:val="000D21B2"/>
    <w:rsid w:val="000D27ED"/>
    <w:rsid w:val="000D44B3"/>
    <w:rsid w:val="000D48F4"/>
    <w:rsid w:val="000D55A5"/>
    <w:rsid w:val="000D6521"/>
    <w:rsid w:val="000D6C79"/>
    <w:rsid w:val="000E13F1"/>
    <w:rsid w:val="000E524E"/>
    <w:rsid w:val="000E5C9A"/>
    <w:rsid w:val="000E5D12"/>
    <w:rsid w:val="000E78B0"/>
    <w:rsid w:val="000E7A76"/>
    <w:rsid w:val="000E7B76"/>
    <w:rsid w:val="000F0D95"/>
    <w:rsid w:val="000F173D"/>
    <w:rsid w:val="000F4B2C"/>
    <w:rsid w:val="000F66A6"/>
    <w:rsid w:val="000F7A64"/>
    <w:rsid w:val="0010688D"/>
    <w:rsid w:val="0010728B"/>
    <w:rsid w:val="0011100C"/>
    <w:rsid w:val="00112A26"/>
    <w:rsid w:val="00113755"/>
    <w:rsid w:val="00115DF3"/>
    <w:rsid w:val="001223AA"/>
    <w:rsid w:val="0012274A"/>
    <w:rsid w:val="00123825"/>
    <w:rsid w:val="00123CF5"/>
    <w:rsid w:val="001251BE"/>
    <w:rsid w:val="001270F4"/>
    <w:rsid w:val="001304B9"/>
    <w:rsid w:val="001366C8"/>
    <w:rsid w:val="00140937"/>
    <w:rsid w:val="00142DE2"/>
    <w:rsid w:val="001434DA"/>
    <w:rsid w:val="00143F22"/>
    <w:rsid w:val="00145D43"/>
    <w:rsid w:val="00146FE7"/>
    <w:rsid w:val="00147351"/>
    <w:rsid w:val="00147E91"/>
    <w:rsid w:val="00147F6E"/>
    <w:rsid w:val="00150844"/>
    <w:rsid w:val="00151851"/>
    <w:rsid w:val="00151EAD"/>
    <w:rsid w:val="00155544"/>
    <w:rsid w:val="00155572"/>
    <w:rsid w:val="001665CE"/>
    <w:rsid w:val="00171263"/>
    <w:rsid w:val="00172B9B"/>
    <w:rsid w:val="00173AE7"/>
    <w:rsid w:val="00173D0B"/>
    <w:rsid w:val="001770D3"/>
    <w:rsid w:val="00183C89"/>
    <w:rsid w:val="00184917"/>
    <w:rsid w:val="00184F43"/>
    <w:rsid w:val="00187C8B"/>
    <w:rsid w:val="0019216B"/>
    <w:rsid w:val="00192269"/>
    <w:rsid w:val="0019254D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7B4F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25D"/>
    <w:rsid w:val="001D4730"/>
    <w:rsid w:val="001D7AD9"/>
    <w:rsid w:val="001E0BC0"/>
    <w:rsid w:val="001E2375"/>
    <w:rsid w:val="001E31F9"/>
    <w:rsid w:val="001E3D85"/>
    <w:rsid w:val="001E41F3"/>
    <w:rsid w:val="001E65F4"/>
    <w:rsid w:val="001E6F8E"/>
    <w:rsid w:val="001F254C"/>
    <w:rsid w:val="001F74F4"/>
    <w:rsid w:val="001F7A82"/>
    <w:rsid w:val="00201B32"/>
    <w:rsid w:val="002033BC"/>
    <w:rsid w:val="00205D88"/>
    <w:rsid w:val="00205FE0"/>
    <w:rsid w:val="00206734"/>
    <w:rsid w:val="002104DB"/>
    <w:rsid w:val="00211315"/>
    <w:rsid w:val="00211D11"/>
    <w:rsid w:val="0021269C"/>
    <w:rsid w:val="00212ACE"/>
    <w:rsid w:val="00212CD6"/>
    <w:rsid w:val="00213F77"/>
    <w:rsid w:val="0021593F"/>
    <w:rsid w:val="002171DB"/>
    <w:rsid w:val="00217448"/>
    <w:rsid w:val="00220C1B"/>
    <w:rsid w:val="00221A57"/>
    <w:rsid w:val="00223EF2"/>
    <w:rsid w:val="00224524"/>
    <w:rsid w:val="00225FC0"/>
    <w:rsid w:val="002260CA"/>
    <w:rsid w:val="0023054E"/>
    <w:rsid w:val="00231C0B"/>
    <w:rsid w:val="0023334B"/>
    <w:rsid w:val="00233C30"/>
    <w:rsid w:val="002369F7"/>
    <w:rsid w:val="00236E38"/>
    <w:rsid w:val="0024280E"/>
    <w:rsid w:val="00242DE2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6613F"/>
    <w:rsid w:val="0026754A"/>
    <w:rsid w:val="0027466C"/>
    <w:rsid w:val="00275D12"/>
    <w:rsid w:val="00276053"/>
    <w:rsid w:val="0028118C"/>
    <w:rsid w:val="00281254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1E9C"/>
    <w:rsid w:val="002A3CA9"/>
    <w:rsid w:val="002A5B2F"/>
    <w:rsid w:val="002B0674"/>
    <w:rsid w:val="002B1B25"/>
    <w:rsid w:val="002B323C"/>
    <w:rsid w:val="002B475A"/>
    <w:rsid w:val="002B5741"/>
    <w:rsid w:val="002C20EB"/>
    <w:rsid w:val="002C5344"/>
    <w:rsid w:val="002C5500"/>
    <w:rsid w:val="002C5957"/>
    <w:rsid w:val="002C6BA8"/>
    <w:rsid w:val="002D0F0D"/>
    <w:rsid w:val="002D1A10"/>
    <w:rsid w:val="002D2622"/>
    <w:rsid w:val="002D2DA2"/>
    <w:rsid w:val="002D35D1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2F7C90"/>
    <w:rsid w:val="00300650"/>
    <w:rsid w:val="00303084"/>
    <w:rsid w:val="0030478C"/>
    <w:rsid w:val="00304DFE"/>
    <w:rsid w:val="00305409"/>
    <w:rsid w:val="00306434"/>
    <w:rsid w:val="0030688D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370D3"/>
    <w:rsid w:val="003415C3"/>
    <w:rsid w:val="00342503"/>
    <w:rsid w:val="00342B55"/>
    <w:rsid w:val="00343724"/>
    <w:rsid w:val="00344340"/>
    <w:rsid w:val="0034503F"/>
    <w:rsid w:val="0034738F"/>
    <w:rsid w:val="003507C2"/>
    <w:rsid w:val="00350B75"/>
    <w:rsid w:val="00350E29"/>
    <w:rsid w:val="0035246F"/>
    <w:rsid w:val="00352A1E"/>
    <w:rsid w:val="0035592C"/>
    <w:rsid w:val="003609EF"/>
    <w:rsid w:val="00360B01"/>
    <w:rsid w:val="0036113B"/>
    <w:rsid w:val="0036231A"/>
    <w:rsid w:val="0036252F"/>
    <w:rsid w:val="00362F3A"/>
    <w:rsid w:val="00374DD4"/>
    <w:rsid w:val="003765AC"/>
    <w:rsid w:val="0038116F"/>
    <w:rsid w:val="00383B79"/>
    <w:rsid w:val="0038510B"/>
    <w:rsid w:val="00385B91"/>
    <w:rsid w:val="00386438"/>
    <w:rsid w:val="0038721D"/>
    <w:rsid w:val="00391C3E"/>
    <w:rsid w:val="003929DC"/>
    <w:rsid w:val="00392ADE"/>
    <w:rsid w:val="00393DF6"/>
    <w:rsid w:val="003978AA"/>
    <w:rsid w:val="003A1C9D"/>
    <w:rsid w:val="003A2F7E"/>
    <w:rsid w:val="003A36E0"/>
    <w:rsid w:val="003A541B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60AB"/>
    <w:rsid w:val="003D722D"/>
    <w:rsid w:val="003D744B"/>
    <w:rsid w:val="003D78A9"/>
    <w:rsid w:val="003E1A36"/>
    <w:rsid w:val="003E732E"/>
    <w:rsid w:val="003F0B9E"/>
    <w:rsid w:val="003F11E6"/>
    <w:rsid w:val="003F1569"/>
    <w:rsid w:val="003F3535"/>
    <w:rsid w:val="003F5DC0"/>
    <w:rsid w:val="003F7205"/>
    <w:rsid w:val="003F78BE"/>
    <w:rsid w:val="003F7C51"/>
    <w:rsid w:val="00400A49"/>
    <w:rsid w:val="004024DE"/>
    <w:rsid w:val="0040282E"/>
    <w:rsid w:val="00403DAF"/>
    <w:rsid w:val="00410371"/>
    <w:rsid w:val="00410BD6"/>
    <w:rsid w:val="004118A3"/>
    <w:rsid w:val="004130C9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9C8"/>
    <w:rsid w:val="00446B24"/>
    <w:rsid w:val="0044768C"/>
    <w:rsid w:val="004509E0"/>
    <w:rsid w:val="004521F3"/>
    <w:rsid w:val="004531A4"/>
    <w:rsid w:val="00453803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2895"/>
    <w:rsid w:val="00476592"/>
    <w:rsid w:val="0047736A"/>
    <w:rsid w:val="00477522"/>
    <w:rsid w:val="00477C3F"/>
    <w:rsid w:val="00477C84"/>
    <w:rsid w:val="00482D0E"/>
    <w:rsid w:val="0048429D"/>
    <w:rsid w:val="004861D8"/>
    <w:rsid w:val="00490FC9"/>
    <w:rsid w:val="00494C00"/>
    <w:rsid w:val="004955E2"/>
    <w:rsid w:val="00496C44"/>
    <w:rsid w:val="004A07A1"/>
    <w:rsid w:val="004A14EF"/>
    <w:rsid w:val="004A263F"/>
    <w:rsid w:val="004A74B0"/>
    <w:rsid w:val="004B2050"/>
    <w:rsid w:val="004B75B7"/>
    <w:rsid w:val="004C0583"/>
    <w:rsid w:val="004C05E4"/>
    <w:rsid w:val="004C5752"/>
    <w:rsid w:val="004D0451"/>
    <w:rsid w:val="004D1705"/>
    <w:rsid w:val="004D24BB"/>
    <w:rsid w:val="004D32E5"/>
    <w:rsid w:val="004D3DF9"/>
    <w:rsid w:val="004E14E6"/>
    <w:rsid w:val="004E28B1"/>
    <w:rsid w:val="004E35DF"/>
    <w:rsid w:val="004E3995"/>
    <w:rsid w:val="004E673F"/>
    <w:rsid w:val="004E6D27"/>
    <w:rsid w:val="004F5515"/>
    <w:rsid w:val="004F6AEA"/>
    <w:rsid w:val="004F6E2A"/>
    <w:rsid w:val="004F7E4E"/>
    <w:rsid w:val="005002B0"/>
    <w:rsid w:val="0050053D"/>
    <w:rsid w:val="00506D76"/>
    <w:rsid w:val="005074D4"/>
    <w:rsid w:val="00511CA4"/>
    <w:rsid w:val="00512791"/>
    <w:rsid w:val="005136D2"/>
    <w:rsid w:val="005141D9"/>
    <w:rsid w:val="005147AC"/>
    <w:rsid w:val="00514B2E"/>
    <w:rsid w:val="0051580D"/>
    <w:rsid w:val="005201AE"/>
    <w:rsid w:val="00523B3D"/>
    <w:rsid w:val="0052572D"/>
    <w:rsid w:val="005262A1"/>
    <w:rsid w:val="005271FB"/>
    <w:rsid w:val="00527230"/>
    <w:rsid w:val="005320C8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410D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7894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68D9"/>
    <w:rsid w:val="005B1E52"/>
    <w:rsid w:val="005B3A51"/>
    <w:rsid w:val="005B3B1C"/>
    <w:rsid w:val="005B42CC"/>
    <w:rsid w:val="005C3AA8"/>
    <w:rsid w:val="005C6650"/>
    <w:rsid w:val="005D21A8"/>
    <w:rsid w:val="005D2C83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604FFD"/>
    <w:rsid w:val="00605009"/>
    <w:rsid w:val="006072E7"/>
    <w:rsid w:val="00607B71"/>
    <w:rsid w:val="006108DF"/>
    <w:rsid w:val="00610B7B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17A4"/>
    <w:rsid w:val="00642A2D"/>
    <w:rsid w:val="00643AD4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8D8"/>
    <w:rsid w:val="00677F11"/>
    <w:rsid w:val="00681F95"/>
    <w:rsid w:val="00682772"/>
    <w:rsid w:val="00683D4C"/>
    <w:rsid w:val="006867FA"/>
    <w:rsid w:val="006875FB"/>
    <w:rsid w:val="0069147D"/>
    <w:rsid w:val="00692F32"/>
    <w:rsid w:val="00694763"/>
    <w:rsid w:val="00695808"/>
    <w:rsid w:val="006968B4"/>
    <w:rsid w:val="006968EB"/>
    <w:rsid w:val="006A0D47"/>
    <w:rsid w:val="006A207C"/>
    <w:rsid w:val="006A35C3"/>
    <w:rsid w:val="006A3DA5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4304"/>
    <w:rsid w:val="006C4814"/>
    <w:rsid w:val="006C67AB"/>
    <w:rsid w:val="006C70C6"/>
    <w:rsid w:val="006D101E"/>
    <w:rsid w:val="006E0A5E"/>
    <w:rsid w:val="006E21FB"/>
    <w:rsid w:val="006E441B"/>
    <w:rsid w:val="006E4AC3"/>
    <w:rsid w:val="006F2CCF"/>
    <w:rsid w:val="006F3EC2"/>
    <w:rsid w:val="00705A17"/>
    <w:rsid w:val="007066C4"/>
    <w:rsid w:val="00706F16"/>
    <w:rsid w:val="00707CA6"/>
    <w:rsid w:val="00710CDB"/>
    <w:rsid w:val="00713191"/>
    <w:rsid w:val="00715507"/>
    <w:rsid w:val="00715D5A"/>
    <w:rsid w:val="00716340"/>
    <w:rsid w:val="007357FB"/>
    <w:rsid w:val="007407EF"/>
    <w:rsid w:val="00742503"/>
    <w:rsid w:val="00744A74"/>
    <w:rsid w:val="007455B0"/>
    <w:rsid w:val="00745D56"/>
    <w:rsid w:val="00750477"/>
    <w:rsid w:val="007510A5"/>
    <w:rsid w:val="00752C70"/>
    <w:rsid w:val="00753538"/>
    <w:rsid w:val="00753A73"/>
    <w:rsid w:val="00757236"/>
    <w:rsid w:val="00760997"/>
    <w:rsid w:val="00763DD0"/>
    <w:rsid w:val="00764762"/>
    <w:rsid w:val="00764BF5"/>
    <w:rsid w:val="00765C66"/>
    <w:rsid w:val="007668D4"/>
    <w:rsid w:val="00772C3D"/>
    <w:rsid w:val="00774C90"/>
    <w:rsid w:val="00776D0F"/>
    <w:rsid w:val="00776E35"/>
    <w:rsid w:val="007813B0"/>
    <w:rsid w:val="00783ADE"/>
    <w:rsid w:val="00784B0B"/>
    <w:rsid w:val="0078652D"/>
    <w:rsid w:val="00787759"/>
    <w:rsid w:val="00790488"/>
    <w:rsid w:val="00792342"/>
    <w:rsid w:val="00792DC9"/>
    <w:rsid w:val="007977A8"/>
    <w:rsid w:val="007A03B9"/>
    <w:rsid w:val="007A09C0"/>
    <w:rsid w:val="007A23B4"/>
    <w:rsid w:val="007A3156"/>
    <w:rsid w:val="007A45B3"/>
    <w:rsid w:val="007A463B"/>
    <w:rsid w:val="007A46DC"/>
    <w:rsid w:val="007A5008"/>
    <w:rsid w:val="007A5119"/>
    <w:rsid w:val="007A5386"/>
    <w:rsid w:val="007A67BF"/>
    <w:rsid w:val="007A7819"/>
    <w:rsid w:val="007B1706"/>
    <w:rsid w:val="007B45F3"/>
    <w:rsid w:val="007B512A"/>
    <w:rsid w:val="007B5991"/>
    <w:rsid w:val="007B70CA"/>
    <w:rsid w:val="007B7A22"/>
    <w:rsid w:val="007C2097"/>
    <w:rsid w:val="007C39D6"/>
    <w:rsid w:val="007C5157"/>
    <w:rsid w:val="007C5877"/>
    <w:rsid w:val="007C599D"/>
    <w:rsid w:val="007C7077"/>
    <w:rsid w:val="007C7371"/>
    <w:rsid w:val="007D28B1"/>
    <w:rsid w:val="007D2E03"/>
    <w:rsid w:val="007D3D52"/>
    <w:rsid w:val="007D6124"/>
    <w:rsid w:val="007D6A07"/>
    <w:rsid w:val="007E0A8F"/>
    <w:rsid w:val="007E11A8"/>
    <w:rsid w:val="007E188C"/>
    <w:rsid w:val="007E5E9C"/>
    <w:rsid w:val="007E6875"/>
    <w:rsid w:val="007F0D37"/>
    <w:rsid w:val="007F0DAE"/>
    <w:rsid w:val="007F2CC0"/>
    <w:rsid w:val="007F7259"/>
    <w:rsid w:val="00801F52"/>
    <w:rsid w:val="00803419"/>
    <w:rsid w:val="008040A8"/>
    <w:rsid w:val="00805C9A"/>
    <w:rsid w:val="00822022"/>
    <w:rsid w:val="008241A5"/>
    <w:rsid w:val="008279FA"/>
    <w:rsid w:val="00831BFD"/>
    <w:rsid w:val="0083725D"/>
    <w:rsid w:val="0083794B"/>
    <w:rsid w:val="00842C6F"/>
    <w:rsid w:val="00851E89"/>
    <w:rsid w:val="0085271A"/>
    <w:rsid w:val="008534E9"/>
    <w:rsid w:val="0085440E"/>
    <w:rsid w:val="008561AB"/>
    <w:rsid w:val="00857343"/>
    <w:rsid w:val="00861626"/>
    <w:rsid w:val="008626E7"/>
    <w:rsid w:val="00862E9D"/>
    <w:rsid w:val="0086373D"/>
    <w:rsid w:val="008645E4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CCE"/>
    <w:rsid w:val="0088293F"/>
    <w:rsid w:val="008847EB"/>
    <w:rsid w:val="00884AAE"/>
    <w:rsid w:val="008863B9"/>
    <w:rsid w:val="0088704D"/>
    <w:rsid w:val="0089282C"/>
    <w:rsid w:val="00892AA5"/>
    <w:rsid w:val="00892DB2"/>
    <w:rsid w:val="008946A9"/>
    <w:rsid w:val="00894E3C"/>
    <w:rsid w:val="00895979"/>
    <w:rsid w:val="00895A47"/>
    <w:rsid w:val="00895E4D"/>
    <w:rsid w:val="00896F6E"/>
    <w:rsid w:val="008A3A3E"/>
    <w:rsid w:val="008A3F77"/>
    <w:rsid w:val="008A45A6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C7CC0"/>
    <w:rsid w:val="008D04E7"/>
    <w:rsid w:val="008D05D5"/>
    <w:rsid w:val="008D2F3E"/>
    <w:rsid w:val="008D3584"/>
    <w:rsid w:val="008D3CCC"/>
    <w:rsid w:val="008D412C"/>
    <w:rsid w:val="008D44DE"/>
    <w:rsid w:val="008D4C57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48DE"/>
    <w:rsid w:val="00914E9F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1EC1"/>
    <w:rsid w:val="0095374B"/>
    <w:rsid w:val="009563B8"/>
    <w:rsid w:val="00957D87"/>
    <w:rsid w:val="009630CA"/>
    <w:rsid w:val="00970026"/>
    <w:rsid w:val="00973367"/>
    <w:rsid w:val="00977065"/>
    <w:rsid w:val="009777D9"/>
    <w:rsid w:val="0098439C"/>
    <w:rsid w:val="00987AB9"/>
    <w:rsid w:val="00991B88"/>
    <w:rsid w:val="00991CD7"/>
    <w:rsid w:val="00994AB9"/>
    <w:rsid w:val="0099739E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B94"/>
    <w:rsid w:val="009B4061"/>
    <w:rsid w:val="009B7AFF"/>
    <w:rsid w:val="009C09E9"/>
    <w:rsid w:val="009C0B32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4452"/>
    <w:rsid w:val="00A15719"/>
    <w:rsid w:val="00A20CB4"/>
    <w:rsid w:val="00A226AE"/>
    <w:rsid w:val="00A23E5E"/>
    <w:rsid w:val="00A246B6"/>
    <w:rsid w:val="00A25DE3"/>
    <w:rsid w:val="00A272C5"/>
    <w:rsid w:val="00A302DA"/>
    <w:rsid w:val="00A31A86"/>
    <w:rsid w:val="00A407F0"/>
    <w:rsid w:val="00A4140C"/>
    <w:rsid w:val="00A42C23"/>
    <w:rsid w:val="00A432EA"/>
    <w:rsid w:val="00A4420A"/>
    <w:rsid w:val="00A466D1"/>
    <w:rsid w:val="00A4767A"/>
    <w:rsid w:val="00A47E70"/>
    <w:rsid w:val="00A50CF0"/>
    <w:rsid w:val="00A51F4F"/>
    <w:rsid w:val="00A51FBE"/>
    <w:rsid w:val="00A5614A"/>
    <w:rsid w:val="00A56BE3"/>
    <w:rsid w:val="00A57D3D"/>
    <w:rsid w:val="00A6177F"/>
    <w:rsid w:val="00A62727"/>
    <w:rsid w:val="00A63BB3"/>
    <w:rsid w:val="00A6568B"/>
    <w:rsid w:val="00A66369"/>
    <w:rsid w:val="00A67532"/>
    <w:rsid w:val="00A67F01"/>
    <w:rsid w:val="00A70E57"/>
    <w:rsid w:val="00A73598"/>
    <w:rsid w:val="00A746E5"/>
    <w:rsid w:val="00A76456"/>
    <w:rsid w:val="00A7671C"/>
    <w:rsid w:val="00A772FB"/>
    <w:rsid w:val="00A77D76"/>
    <w:rsid w:val="00A82666"/>
    <w:rsid w:val="00A82F2F"/>
    <w:rsid w:val="00A85BAA"/>
    <w:rsid w:val="00A9023A"/>
    <w:rsid w:val="00A91961"/>
    <w:rsid w:val="00A92410"/>
    <w:rsid w:val="00A92F0D"/>
    <w:rsid w:val="00A940C3"/>
    <w:rsid w:val="00A9593E"/>
    <w:rsid w:val="00AA1309"/>
    <w:rsid w:val="00AA24FB"/>
    <w:rsid w:val="00AA2CBC"/>
    <w:rsid w:val="00AB54C6"/>
    <w:rsid w:val="00AB66E2"/>
    <w:rsid w:val="00AC5820"/>
    <w:rsid w:val="00AC673B"/>
    <w:rsid w:val="00AC706C"/>
    <w:rsid w:val="00AD1CD8"/>
    <w:rsid w:val="00AD62D9"/>
    <w:rsid w:val="00AD76EA"/>
    <w:rsid w:val="00AE093C"/>
    <w:rsid w:val="00AE1CC3"/>
    <w:rsid w:val="00AF128E"/>
    <w:rsid w:val="00AF151B"/>
    <w:rsid w:val="00AF1560"/>
    <w:rsid w:val="00AF4891"/>
    <w:rsid w:val="00AF60BB"/>
    <w:rsid w:val="00B00714"/>
    <w:rsid w:val="00B02A8E"/>
    <w:rsid w:val="00B031ED"/>
    <w:rsid w:val="00B06BBF"/>
    <w:rsid w:val="00B13A06"/>
    <w:rsid w:val="00B14C64"/>
    <w:rsid w:val="00B16E39"/>
    <w:rsid w:val="00B23B2C"/>
    <w:rsid w:val="00B245BA"/>
    <w:rsid w:val="00B258BB"/>
    <w:rsid w:val="00B261EA"/>
    <w:rsid w:val="00B26569"/>
    <w:rsid w:val="00B30BA9"/>
    <w:rsid w:val="00B30D12"/>
    <w:rsid w:val="00B34FF4"/>
    <w:rsid w:val="00B367B3"/>
    <w:rsid w:val="00B36941"/>
    <w:rsid w:val="00B36EF8"/>
    <w:rsid w:val="00B4053A"/>
    <w:rsid w:val="00B40BFF"/>
    <w:rsid w:val="00B415D6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1F96"/>
    <w:rsid w:val="00B67B97"/>
    <w:rsid w:val="00B70901"/>
    <w:rsid w:val="00B71C4D"/>
    <w:rsid w:val="00B7407B"/>
    <w:rsid w:val="00B740D3"/>
    <w:rsid w:val="00B760EB"/>
    <w:rsid w:val="00B76E68"/>
    <w:rsid w:val="00B775F8"/>
    <w:rsid w:val="00B8476F"/>
    <w:rsid w:val="00B90CD8"/>
    <w:rsid w:val="00B91D9C"/>
    <w:rsid w:val="00B94FAA"/>
    <w:rsid w:val="00B95266"/>
    <w:rsid w:val="00B968C8"/>
    <w:rsid w:val="00BA1875"/>
    <w:rsid w:val="00BA3EC5"/>
    <w:rsid w:val="00BA51D9"/>
    <w:rsid w:val="00BA56E7"/>
    <w:rsid w:val="00BA67B8"/>
    <w:rsid w:val="00BB0476"/>
    <w:rsid w:val="00BB0C33"/>
    <w:rsid w:val="00BB3BF8"/>
    <w:rsid w:val="00BB575E"/>
    <w:rsid w:val="00BB5DFC"/>
    <w:rsid w:val="00BB74DA"/>
    <w:rsid w:val="00BB78A0"/>
    <w:rsid w:val="00BC2F63"/>
    <w:rsid w:val="00BC5319"/>
    <w:rsid w:val="00BC5530"/>
    <w:rsid w:val="00BD1FB6"/>
    <w:rsid w:val="00BD279D"/>
    <w:rsid w:val="00BD43CA"/>
    <w:rsid w:val="00BD594B"/>
    <w:rsid w:val="00BD6BB8"/>
    <w:rsid w:val="00BD7424"/>
    <w:rsid w:val="00BD7B2A"/>
    <w:rsid w:val="00BE2682"/>
    <w:rsid w:val="00BE2D1C"/>
    <w:rsid w:val="00BE30C9"/>
    <w:rsid w:val="00BE41A0"/>
    <w:rsid w:val="00BE5480"/>
    <w:rsid w:val="00BE6EC3"/>
    <w:rsid w:val="00BF04B5"/>
    <w:rsid w:val="00BF638A"/>
    <w:rsid w:val="00BF7F19"/>
    <w:rsid w:val="00C022C6"/>
    <w:rsid w:val="00C06F03"/>
    <w:rsid w:val="00C10193"/>
    <w:rsid w:val="00C106CD"/>
    <w:rsid w:val="00C11BB0"/>
    <w:rsid w:val="00C14BC0"/>
    <w:rsid w:val="00C16414"/>
    <w:rsid w:val="00C17B0D"/>
    <w:rsid w:val="00C17EE9"/>
    <w:rsid w:val="00C211B7"/>
    <w:rsid w:val="00C215FD"/>
    <w:rsid w:val="00C22BCD"/>
    <w:rsid w:val="00C22D9F"/>
    <w:rsid w:val="00C30073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2AEF"/>
    <w:rsid w:val="00CA3EBE"/>
    <w:rsid w:val="00CA5538"/>
    <w:rsid w:val="00CA6417"/>
    <w:rsid w:val="00CA6465"/>
    <w:rsid w:val="00CA7A30"/>
    <w:rsid w:val="00CB0FC1"/>
    <w:rsid w:val="00CB149E"/>
    <w:rsid w:val="00CB1A93"/>
    <w:rsid w:val="00CB1AD8"/>
    <w:rsid w:val="00CB21B4"/>
    <w:rsid w:val="00CB4516"/>
    <w:rsid w:val="00CB562A"/>
    <w:rsid w:val="00CB7991"/>
    <w:rsid w:val="00CC02C1"/>
    <w:rsid w:val="00CC0412"/>
    <w:rsid w:val="00CC15DB"/>
    <w:rsid w:val="00CC49F5"/>
    <w:rsid w:val="00CC5026"/>
    <w:rsid w:val="00CC68D0"/>
    <w:rsid w:val="00CD279A"/>
    <w:rsid w:val="00CD61FF"/>
    <w:rsid w:val="00CD69B8"/>
    <w:rsid w:val="00CE074D"/>
    <w:rsid w:val="00CE21B1"/>
    <w:rsid w:val="00CE2D5C"/>
    <w:rsid w:val="00CE3120"/>
    <w:rsid w:val="00CE5117"/>
    <w:rsid w:val="00CE5280"/>
    <w:rsid w:val="00CE6759"/>
    <w:rsid w:val="00CF0039"/>
    <w:rsid w:val="00CF07E3"/>
    <w:rsid w:val="00CF136E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14BF"/>
    <w:rsid w:val="00D12FDC"/>
    <w:rsid w:val="00D139FE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1CDC"/>
    <w:rsid w:val="00D445A3"/>
    <w:rsid w:val="00D4697A"/>
    <w:rsid w:val="00D478A6"/>
    <w:rsid w:val="00D50255"/>
    <w:rsid w:val="00D50C53"/>
    <w:rsid w:val="00D50C58"/>
    <w:rsid w:val="00D50EDE"/>
    <w:rsid w:val="00D61997"/>
    <w:rsid w:val="00D654E8"/>
    <w:rsid w:val="00D65E27"/>
    <w:rsid w:val="00D66520"/>
    <w:rsid w:val="00D6669C"/>
    <w:rsid w:val="00D70F86"/>
    <w:rsid w:val="00D7166A"/>
    <w:rsid w:val="00D72514"/>
    <w:rsid w:val="00D72F76"/>
    <w:rsid w:val="00D73F19"/>
    <w:rsid w:val="00D744C5"/>
    <w:rsid w:val="00D74A16"/>
    <w:rsid w:val="00D75528"/>
    <w:rsid w:val="00D772E7"/>
    <w:rsid w:val="00D77DCD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3CE9"/>
    <w:rsid w:val="00DA5F88"/>
    <w:rsid w:val="00DA654C"/>
    <w:rsid w:val="00DA6D1A"/>
    <w:rsid w:val="00DB1FA6"/>
    <w:rsid w:val="00DB3457"/>
    <w:rsid w:val="00DB4723"/>
    <w:rsid w:val="00DB4728"/>
    <w:rsid w:val="00DB66B0"/>
    <w:rsid w:val="00DB7FA2"/>
    <w:rsid w:val="00DC1140"/>
    <w:rsid w:val="00DC1E5C"/>
    <w:rsid w:val="00DC2A2F"/>
    <w:rsid w:val="00DC411B"/>
    <w:rsid w:val="00DC4F9C"/>
    <w:rsid w:val="00DC7F53"/>
    <w:rsid w:val="00DD355B"/>
    <w:rsid w:val="00DD522A"/>
    <w:rsid w:val="00DD6360"/>
    <w:rsid w:val="00DE0648"/>
    <w:rsid w:val="00DE213F"/>
    <w:rsid w:val="00DE34CF"/>
    <w:rsid w:val="00DE4564"/>
    <w:rsid w:val="00DF1D01"/>
    <w:rsid w:val="00DF3727"/>
    <w:rsid w:val="00DF44CC"/>
    <w:rsid w:val="00E02A0E"/>
    <w:rsid w:val="00E05511"/>
    <w:rsid w:val="00E07018"/>
    <w:rsid w:val="00E13F3D"/>
    <w:rsid w:val="00E152FF"/>
    <w:rsid w:val="00E177BD"/>
    <w:rsid w:val="00E21618"/>
    <w:rsid w:val="00E22DF3"/>
    <w:rsid w:val="00E25524"/>
    <w:rsid w:val="00E258AE"/>
    <w:rsid w:val="00E26985"/>
    <w:rsid w:val="00E26A2F"/>
    <w:rsid w:val="00E33736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3D19"/>
    <w:rsid w:val="00E77558"/>
    <w:rsid w:val="00E778CB"/>
    <w:rsid w:val="00E804C5"/>
    <w:rsid w:val="00E832D5"/>
    <w:rsid w:val="00E902FF"/>
    <w:rsid w:val="00E90655"/>
    <w:rsid w:val="00E91AE9"/>
    <w:rsid w:val="00E9577B"/>
    <w:rsid w:val="00E9747E"/>
    <w:rsid w:val="00EA202C"/>
    <w:rsid w:val="00EA3D00"/>
    <w:rsid w:val="00EA4345"/>
    <w:rsid w:val="00EA4AE1"/>
    <w:rsid w:val="00EA4E8E"/>
    <w:rsid w:val="00EA5682"/>
    <w:rsid w:val="00EA7B57"/>
    <w:rsid w:val="00EA7D93"/>
    <w:rsid w:val="00EB09B7"/>
    <w:rsid w:val="00EB0DDF"/>
    <w:rsid w:val="00EB19A5"/>
    <w:rsid w:val="00EB78C0"/>
    <w:rsid w:val="00EB7A1B"/>
    <w:rsid w:val="00EC0EC8"/>
    <w:rsid w:val="00EC39A1"/>
    <w:rsid w:val="00EC67E5"/>
    <w:rsid w:val="00ED665A"/>
    <w:rsid w:val="00ED791C"/>
    <w:rsid w:val="00EE04A9"/>
    <w:rsid w:val="00EE7D7C"/>
    <w:rsid w:val="00EF0CBF"/>
    <w:rsid w:val="00F01E65"/>
    <w:rsid w:val="00F02ECA"/>
    <w:rsid w:val="00F04F0C"/>
    <w:rsid w:val="00F05289"/>
    <w:rsid w:val="00F05F34"/>
    <w:rsid w:val="00F12462"/>
    <w:rsid w:val="00F142FE"/>
    <w:rsid w:val="00F1502C"/>
    <w:rsid w:val="00F16D70"/>
    <w:rsid w:val="00F179BA"/>
    <w:rsid w:val="00F200CD"/>
    <w:rsid w:val="00F21F7D"/>
    <w:rsid w:val="00F22644"/>
    <w:rsid w:val="00F233D9"/>
    <w:rsid w:val="00F25D98"/>
    <w:rsid w:val="00F273F8"/>
    <w:rsid w:val="00F300FB"/>
    <w:rsid w:val="00F3073C"/>
    <w:rsid w:val="00F32373"/>
    <w:rsid w:val="00F34AE8"/>
    <w:rsid w:val="00F35FE6"/>
    <w:rsid w:val="00F3603F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4F5B"/>
    <w:rsid w:val="00F572A5"/>
    <w:rsid w:val="00F60A3A"/>
    <w:rsid w:val="00F61F26"/>
    <w:rsid w:val="00F628EC"/>
    <w:rsid w:val="00F6554B"/>
    <w:rsid w:val="00F6706C"/>
    <w:rsid w:val="00F67531"/>
    <w:rsid w:val="00F67590"/>
    <w:rsid w:val="00F7483A"/>
    <w:rsid w:val="00F76AA1"/>
    <w:rsid w:val="00F81C0E"/>
    <w:rsid w:val="00F858FF"/>
    <w:rsid w:val="00F864DE"/>
    <w:rsid w:val="00F8672A"/>
    <w:rsid w:val="00F86D31"/>
    <w:rsid w:val="00F8789B"/>
    <w:rsid w:val="00F879E1"/>
    <w:rsid w:val="00F87A67"/>
    <w:rsid w:val="00F90390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406F"/>
    <w:rsid w:val="00FB608C"/>
    <w:rsid w:val="00FB6278"/>
    <w:rsid w:val="00FB6386"/>
    <w:rsid w:val="00FC34CA"/>
    <w:rsid w:val="00FC3709"/>
    <w:rsid w:val="00FC3B70"/>
    <w:rsid w:val="00FC48E2"/>
    <w:rsid w:val="00FC7610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49EBC144"/>
  <w15:docId w15:val="{69D88895-77DF-46A2-A2EF-BC447815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Microsoft_Visio_2003-2010_Drawing3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1087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1900-01-01T08:00:00Z</cp:lastPrinted>
  <dcterms:created xsi:type="dcterms:W3CDTF">2023-04-18T13:36:00Z</dcterms:created>
  <dcterms:modified xsi:type="dcterms:W3CDTF">2023-04-18T13:36:00Z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